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55A60DA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CE38F2">
        <w:rPr>
          <w:b/>
          <w:noProof/>
          <w:sz w:val="24"/>
        </w:rPr>
        <w:t>1</w:t>
      </w:r>
      <w:r>
        <w:rPr>
          <w:b/>
          <w:noProof/>
          <w:sz w:val="24"/>
        </w:rPr>
        <w:t xml:space="preserve"> Meeting #1</w:t>
      </w:r>
      <w:r w:rsidR="00CE38F2">
        <w:rPr>
          <w:b/>
          <w:noProof/>
          <w:sz w:val="24"/>
        </w:rPr>
        <w:t>52</w:t>
      </w:r>
      <w:r>
        <w:rPr>
          <w:b/>
          <w:i/>
          <w:noProof/>
          <w:sz w:val="28"/>
        </w:rPr>
        <w:tab/>
      </w:r>
      <w:r>
        <w:rPr>
          <w:b/>
          <w:noProof/>
          <w:sz w:val="24"/>
        </w:rPr>
        <w:t>C</w:t>
      </w:r>
      <w:r w:rsidR="00CE38F2">
        <w:rPr>
          <w:b/>
          <w:noProof/>
          <w:sz w:val="24"/>
        </w:rPr>
        <w:t>1</w:t>
      </w:r>
      <w:r>
        <w:rPr>
          <w:b/>
          <w:noProof/>
          <w:sz w:val="24"/>
        </w:rPr>
        <w:t>-24</w:t>
      </w:r>
      <w:r w:rsidR="000D1A95" w:rsidRPr="000D1A95">
        <w:rPr>
          <w:b/>
          <w:noProof/>
          <w:sz w:val="24"/>
        </w:rPr>
        <w:t>6</w:t>
      </w:r>
      <w:r w:rsidR="007D4977">
        <w:rPr>
          <w:b/>
          <w:noProof/>
          <w:sz w:val="24"/>
        </w:rPr>
        <w:t>918</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71834" w:rsidR="001E41F3" w:rsidRPr="00410371" w:rsidRDefault="00194B73" w:rsidP="00780933">
            <w:pPr>
              <w:pStyle w:val="CRCoverPage"/>
              <w:spacing w:after="0"/>
              <w:jc w:val="center"/>
              <w:rPr>
                <w:b/>
                <w:noProof/>
                <w:sz w:val="28"/>
              </w:rPr>
            </w:pPr>
            <w:fldSimple w:instr=" DOCPROPERTY  Spec#  \* MERGEFORMAT ">
              <w:r w:rsidR="00780933">
                <w:rPr>
                  <w:b/>
                  <w:noProof/>
                  <w:sz w:val="28"/>
                </w:rPr>
                <w:t>2</w:t>
              </w:r>
              <w:r w:rsidR="00CE38F2">
                <w:rPr>
                  <w:b/>
                  <w:noProof/>
                  <w:sz w:val="28"/>
                </w:rPr>
                <w:t>4</w:t>
              </w:r>
              <w:r w:rsidR="00780933">
                <w:rPr>
                  <w:b/>
                  <w:noProof/>
                  <w:sz w:val="28"/>
                </w:rPr>
                <w:t>.</w:t>
              </w:r>
              <w:r w:rsidR="00CE38F2">
                <w:rPr>
                  <w:b/>
                  <w:noProof/>
                  <w:sz w:val="28"/>
                </w:rPr>
                <w:t>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B046C" w:rsidR="001E41F3" w:rsidRPr="00410371" w:rsidRDefault="00194B73" w:rsidP="00547111">
            <w:pPr>
              <w:pStyle w:val="CRCoverPage"/>
              <w:spacing w:after="0"/>
              <w:rPr>
                <w:noProof/>
              </w:rPr>
            </w:pPr>
            <w:fldSimple w:instr=" DOCPROPERTY  Cr#  \* MERGEFORMAT ">
              <w:r w:rsidR="000D1A95" w:rsidRPr="000D1A95">
                <w:rPr>
                  <w:b/>
                  <w:noProof/>
                  <w:sz w:val="28"/>
                </w:rPr>
                <w:t>6688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9E588" w:rsidR="001E41F3" w:rsidRPr="00410371" w:rsidRDefault="007D49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413C0" w:rsidR="001E41F3" w:rsidRPr="00CE38F2" w:rsidRDefault="00194B73">
            <w:pPr>
              <w:pStyle w:val="CRCoverPage"/>
              <w:spacing w:after="0"/>
              <w:jc w:val="center"/>
              <w:rPr>
                <w:noProof/>
                <w:sz w:val="28"/>
              </w:rPr>
            </w:pPr>
            <w:fldSimple w:instr=" DOCPROPERTY  Version  \* MERGEFORMAT ">
              <w:r w:rsidR="00CE38F2">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38F2" w14:paraId="58300953" w14:textId="77777777" w:rsidTr="00547111">
        <w:tc>
          <w:tcPr>
            <w:tcW w:w="1843" w:type="dxa"/>
            <w:tcBorders>
              <w:top w:val="single" w:sz="4" w:space="0" w:color="auto"/>
              <w:left w:val="single" w:sz="4" w:space="0" w:color="auto"/>
            </w:tcBorders>
          </w:tcPr>
          <w:p w14:paraId="05B2F3A2" w14:textId="77777777" w:rsidR="00CE38F2" w:rsidRDefault="00CE38F2" w:rsidP="00CE38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8AE42" w:rsidR="00CE38F2" w:rsidRDefault="00CE38F2" w:rsidP="00CE38F2">
            <w:pPr>
              <w:pStyle w:val="CRCoverPage"/>
              <w:spacing w:after="0"/>
              <w:ind w:left="100"/>
              <w:rPr>
                <w:noProof/>
              </w:rPr>
            </w:pPr>
            <w:bookmarkStart w:id="1" w:name="_Hlk141871354"/>
            <w:r>
              <w:rPr>
                <w:lang w:eastAsia="fr-FR"/>
              </w:rPr>
              <w:t xml:space="preserve">MPS for Messaging </w:t>
            </w:r>
            <w:bookmarkEnd w:id="1"/>
            <w:r w:rsidR="00173DB8">
              <w:rPr>
                <w:lang w:eastAsia="fr-FR"/>
              </w:rPr>
              <w:t>P-CSCF changes</w:t>
            </w:r>
          </w:p>
        </w:tc>
      </w:tr>
      <w:tr w:rsidR="00CE38F2" w14:paraId="05C08479" w14:textId="77777777" w:rsidTr="00547111">
        <w:tc>
          <w:tcPr>
            <w:tcW w:w="1843" w:type="dxa"/>
            <w:tcBorders>
              <w:left w:val="single" w:sz="4" w:space="0" w:color="auto"/>
            </w:tcBorders>
          </w:tcPr>
          <w:p w14:paraId="45E29F53" w14:textId="77777777" w:rsidR="00CE38F2" w:rsidRDefault="00CE38F2" w:rsidP="00CE38F2">
            <w:pPr>
              <w:pStyle w:val="CRCoverPage"/>
              <w:spacing w:after="0"/>
              <w:rPr>
                <w:b/>
                <w:i/>
                <w:noProof/>
                <w:sz w:val="8"/>
                <w:szCs w:val="8"/>
              </w:rPr>
            </w:pPr>
          </w:p>
        </w:tc>
        <w:tc>
          <w:tcPr>
            <w:tcW w:w="7797" w:type="dxa"/>
            <w:gridSpan w:val="10"/>
            <w:tcBorders>
              <w:right w:val="single" w:sz="4" w:space="0" w:color="auto"/>
            </w:tcBorders>
          </w:tcPr>
          <w:p w14:paraId="22071BC1" w14:textId="77777777" w:rsidR="00CE38F2" w:rsidRDefault="00CE38F2" w:rsidP="00CE38F2">
            <w:pPr>
              <w:pStyle w:val="CRCoverPage"/>
              <w:spacing w:after="0"/>
              <w:rPr>
                <w:noProof/>
                <w:sz w:val="8"/>
                <w:szCs w:val="8"/>
              </w:rPr>
            </w:pPr>
          </w:p>
        </w:tc>
      </w:tr>
      <w:tr w:rsidR="00CE38F2" w14:paraId="46D5D7C2" w14:textId="77777777" w:rsidTr="00547111">
        <w:tc>
          <w:tcPr>
            <w:tcW w:w="1843" w:type="dxa"/>
            <w:tcBorders>
              <w:left w:val="single" w:sz="4" w:space="0" w:color="auto"/>
            </w:tcBorders>
          </w:tcPr>
          <w:p w14:paraId="45A6C2C4" w14:textId="77777777" w:rsidR="00CE38F2" w:rsidRDefault="00CE38F2" w:rsidP="00CE38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7F1C0" w:rsidR="00CE38F2" w:rsidRDefault="00CE38F2" w:rsidP="00CE38F2">
            <w:pPr>
              <w:pStyle w:val="CRCoverPage"/>
              <w:spacing w:after="0"/>
              <w:ind w:left="100"/>
              <w:rPr>
                <w:noProof/>
              </w:rPr>
            </w:pPr>
            <w:r>
              <w:rPr>
                <w:noProof/>
                <w:lang w:eastAsia="fr-FR"/>
              </w:rPr>
              <w:t xml:space="preserve">Peraton Labs, </w:t>
            </w:r>
            <w:r>
              <w:rPr>
                <w:lang w:eastAsia="fr-FR"/>
              </w:rPr>
              <w:t>CISA ECD</w:t>
            </w:r>
            <w:r w:rsidR="00D75266">
              <w:t>, AT&amp;T</w:t>
            </w:r>
            <w:r w:rsidR="007E3635">
              <w:t>, T-Mobile USA</w:t>
            </w:r>
          </w:p>
        </w:tc>
      </w:tr>
      <w:tr w:rsidR="00CE38F2" w14:paraId="4196B218" w14:textId="77777777" w:rsidTr="00547111">
        <w:tc>
          <w:tcPr>
            <w:tcW w:w="1843" w:type="dxa"/>
            <w:tcBorders>
              <w:left w:val="single" w:sz="4" w:space="0" w:color="auto"/>
            </w:tcBorders>
          </w:tcPr>
          <w:p w14:paraId="14C300BA" w14:textId="77777777" w:rsidR="00CE38F2" w:rsidRDefault="00CE38F2" w:rsidP="00CE38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EED499" w:rsidR="00CE38F2" w:rsidRDefault="00CE38F2" w:rsidP="00CE38F2">
            <w:pPr>
              <w:pStyle w:val="CRCoverPage"/>
              <w:spacing w:after="0"/>
              <w:ind w:left="100"/>
              <w:rPr>
                <w:noProof/>
              </w:rPr>
            </w:pPr>
            <w:r>
              <w:rPr>
                <w:noProof/>
                <w:lang w:eastAsia="fr-FR"/>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E127A" w:rsidR="001E41F3" w:rsidRDefault="00581CC6">
            <w:pPr>
              <w:pStyle w:val="CRCoverPage"/>
              <w:spacing w:after="0"/>
              <w:ind w:left="100"/>
              <w:rPr>
                <w:noProof/>
              </w:rPr>
            </w:pPr>
            <w:r>
              <w:t>2024-11-</w:t>
            </w:r>
            <w:r w:rsidR="00C576CA">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194B73" w:rsidP="00D24991">
            <w:pPr>
              <w:pStyle w:val="CRCoverPage"/>
              <w:spacing w:after="0"/>
              <w:ind w:left="100" w:right="-609"/>
              <w:rPr>
                <w:b/>
                <w:noProof/>
              </w:rPr>
            </w:pPr>
            <w:fldSimple w:instr=" DOCPROPERTY  Cat  \* MERGEFORMAT ">
              <w:r w:rsidR="0078093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ADA4A" w:rsidR="001E41F3" w:rsidRDefault="00CE38F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8F2" w14:paraId="1256F52C" w14:textId="77777777" w:rsidTr="00547111">
        <w:tc>
          <w:tcPr>
            <w:tcW w:w="2694" w:type="dxa"/>
            <w:gridSpan w:val="2"/>
            <w:tcBorders>
              <w:top w:val="single" w:sz="4" w:space="0" w:color="auto"/>
              <w:left w:val="single" w:sz="4" w:space="0" w:color="auto"/>
            </w:tcBorders>
          </w:tcPr>
          <w:p w14:paraId="52C87DB0" w14:textId="77777777" w:rsidR="00CE38F2" w:rsidRDefault="00CE38F2" w:rsidP="00CE38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EB55" w14:textId="76D48769" w:rsidR="00861D25" w:rsidRDefault="005C3B38" w:rsidP="005C3B38">
            <w:pPr>
              <w:pStyle w:val="CRCoverPage"/>
              <w:spacing w:after="0"/>
              <w:ind w:left="100"/>
              <w:rPr>
                <w:noProof/>
                <w:lang w:eastAsia="fr-FR"/>
              </w:rPr>
            </w:pPr>
            <w:r>
              <w:rPr>
                <w:noProof/>
                <w:lang w:eastAsia="fr-FR"/>
              </w:rPr>
              <w:t xml:space="preserve">For MPS for Messaging, several changes are required for the P-CSCF. </w:t>
            </w:r>
          </w:p>
          <w:p w14:paraId="49D888D1" w14:textId="77777777" w:rsidR="0098300F" w:rsidRDefault="0098300F" w:rsidP="005C3B38">
            <w:pPr>
              <w:pStyle w:val="CRCoverPage"/>
              <w:spacing w:after="0"/>
              <w:ind w:left="100"/>
              <w:rPr>
                <w:noProof/>
                <w:lang w:eastAsia="fr-FR"/>
              </w:rPr>
            </w:pPr>
          </w:p>
          <w:p w14:paraId="525BB06B" w14:textId="72192620" w:rsidR="0098300F" w:rsidRPr="005C3B38" w:rsidRDefault="0098300F" w:rsidP="005C3B38">
            <w:pPr>
              <w:pStyle w:val="CRCoverPage"/>
              <w:spacing w:after="0"/>
              <w:ind w:left="100"/>
              <w:rPr>
                <w:noProof/>
                <w:lang w:eastAsia="fr-FR"/>
              </w:rPr>
            </w:pPr>
            <w:r>
              <w:rPr>
                <w:noProof/>
                <w:lang w:eastAsia="fr-FR"/>
              </w:rPr>
              <w:t>Stage 2 requirements are in the section below, for ease of correlation with the corresponding change.</w:t>
            </w:r>
          </w:p>
          <w:p w14:paraId="708AA7DE" w14:textId="77777777" w:rsidR="00CE38F2" w:rsidRDefault="00CE38F2" w:rsidP="00CE38F2">
            <w:pPr>
              <w:pStyle w:val="CRCoverPage"/>
              <w:spacing w:after="0"/>
              <w:ind w:left="100"/>
              <w:rPr>
                <w:noProof/>
              </w:rPr>
            </w:pPr>
          </w:p>
        </w:tc>
      </w:tr>
      <w:tr w:rsidR="00CE38F2" w14:paraId="4CA74D09" w14:textId="77777777" w:rsidTr="00547111">
        <w:tc>
          <w:tcPr>
            <w:tcW w:w="2694" w:type="dxa"/>
            <w:gridSpan w:val="2"/>
            <w:tcBorders>
              <w:left w:val="single" w:sz="4" w:space="0" w:color="auto"/>
            </w:tcBorders>
          </w:tcPr>
          <w:p w14:paraId="2D0866D6" w14:textId="77777777" w:rsidR="00CE38F2" w:rsidRDefault="00CE38F2" w:rsidP="00CE38F2">
            <w:pPr>
              <w:pStyle w:val="CRCoverPage"/>
              <w:spacing w:after="0"/>
              <w:rPr>
                <w:b/>
                <w:i/>
                <w:noProof/>
                <w:sz w:val="8"/>
                <w:szCs w:val="8"/>
              </w:rPr>
            </w:pPr>
          </w:p>
        </w:tc>
        <w:tc>
          <w:tcPr>
            <w:tcW w:w="6946" w:type="dxa"/>
            <w:gridSpan w:val="9"/>
            <w:tcBorders>
              <w:right w:val="single" w:sz="4" w:space="0" w:color="auto"/>
            </w:tcBorders>
          </w:tcPr>
          <w:p w14:paraId="365DEF04" w14:textId="77777777" w:rsidR="00CE38F2" w:rsidRDefault="00CE38F2" w:rsidP="00CE38F2">
            <w:pPr>
              <w:pStyle w:val="CRCoverPage"/>
              <w:spacing w:after="0"/>
              <w:rPr>
                <w:noProof/>
                <w:sz w:val="8"/>
                <w:szCs w:val="8"/>
              </w:rPr>
            </w:pPr>
          </w:p>
        </w:tc>
      </w:tr>
      <w:tr w:rsidR="00CE38F2" w14:paraId="21016551" w14:textId="77777777" w:rsidTr="00547111">
        <w:tc>
          <w:tcPr>
            <w:tcW w:w="2694" w:type="dxa"/>
            <w:gridSpan w:val="2"/>
            <w:tcBorders>
              <w:left w:val="single" w:sz="4" w:space="0" w:color="auto"/>
            </w:tcBorders>
          </w:tcPr>
          <w:p w14:paraId="49433147" w14:textId="77777777" w:rsidR="00CE38F2" w:rsidRDefault="00CE38F2" w:rsidP="00CE38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002A2" w14:textId="11F86D27" w:rsidR="0012467F" w:rsidRDefault="00C85DF0" w:rsidP="0012467F">
            <w:pPr>
              <w:pStyle w:val="CRCoverPage"/>
              <w:spacing w:after="0"/>
              <w:ind w:left="100"/>
              <w:rPr>
                <w:noProof/>
                <w:lang w:eastAsia="fr-FR"/>
              </w:rPr>
            </w:pPr>
            <w:r>
              <w:rPr>
                <w:noProof/>
                <w:lang w:eastAsia="fr-FR"/>
              </w:rPr>
              <w:t>First</w:t>
            </w:r>
            <w:r w:rsidR="0012467F">
              <w:rPr>
                <w:noProof/>
                <w:lang w:eastAsia="fr-FR"/>
              </w:rPr>
              <w:t xml:space="preserve"> change:</w:t>
            </w:r>
          </w:p>
          <w:p w14:paraId="1666ED85" w14:textId="5D4BEA4D" w:rsidR="0012467F" w:rsidRDefault="005C3B38" w:rsidP="0012467F">
            <w:pPr>
              <w:pStyle w:val="CRCoverPage"/>
              <w:spacing w:after="0"/>
              <w:ind w:left="284"/>
              <w:rPr>
                <w:noProof/>
                <w:lang w:eastAsia="fr-FR"/>
              </w:rPr>
            </w:pPr>
            <w:r>
              <w:rPr>
                <w:noProof/>
                <w:lang w:eastAsia="fr-FR"/>
              </w:rPr>
              <w:t>The P-CSCF informs the PCRF/PCF of the MPS for Messaging indication whenever it changes, so that the PCRF/PCF can upgrade (or restore) the IMS signalling bearer to (from) an MPS lever, if necessary.</w:t>
            </w:r>
          </w:p>
          <w:p w14:paraId="446874A6" w14:textId="77777777" w:rsidR="005C3B38" w:rsidRDefault="005C3B38" w:rsidP="0012467F">
            <w:pPr>
              <w:pStyle w:val="CRCoverPage"/>
              <w:spacing w:after="0"/>
              <w:ind w:left="284"/>
              <w:rPr>
                <w:noProof/>
                <w:lang w:eastAsia="fr-FR"/>
              </w:rPr>
            </w:pPr>
          </w:p>
          <w:p w14:paraId="0F500EF7" w14:textId="57AC7D95" w:rsidR="005C3B38" w:rsidRDefault="005C3B38" w:rsidP="005C3B38">
            <w:pPr>
              <w:pStyle w:val="CRCoverPage"/>
              <w:spacing w:after="0"/>
              <w:ind w:left="284"/>
            </w:pPr>
            <w:bookmarkStart w:id="2" w:name="_Toc170132953"/>
            <w:r>
              <w:rPr>
                <w:noProof/>
                <w:lang w:eastAsia="fr-FR"/>
              </w:rPr>
              <w:t xml:space="preserve">From TS 23.228 § </w:t>
            </w:r>
            <w:r w:rsidRPr="00DF18AB">
              <w:rPr>
                <w:noProof/>
                <w:lang w:eastAsia="fr-FR"/>
              </w:rPr>
              <w:t>5.21</w:t>
            </w:r>
            <w:r>
              <w:rPr>
                <w:noProof/>
                <w:lang w:eastAsia="fr-FR"/>
              </w:rPr>
              <w:t xml:space="preserve"> </w:t>
            </w:r>
            <w:r w:rsidRPr="00DF18AB">
              <w:rPr>
                <w:noProof/>
                <w:lang w:eastAsia="fr-FR"/>
              </w:rPr>
              <w:t>IMS Multimedia Priority Services Procedures</w:t>
            </w:r>
            <w:bookmarkEnd w:id="2"/>
            <w:r w:rsidR="00AA194F">
              <w:rPr>
                <w:noProof/>
                <w:lang w:eastAsia="fr-FR"/>
              </w:rPr>
              <w:t>:</w:t>
            </w:r>
          </w:p>
          <w:p w14:paraId="51FDC3DE" w14:textId="0D5AE21D" w:rsidR="005C3B38" w:rsidRDefault="005C3B38" w:rsidP="005C3B38">
            <w:pPr>
              <w:pStyle w:val="CRCoverPage"/>
              <w:spacing w:after="0"/>
              <w:ind w:left="568"/>
              <w:rPr>
                <w:noProof/>
                <w:lang w:eastAsia="fr-FR"/>
              </w:rPr>
            </w:pPr>
            <w:r>
              <w:rPr>
                <w:i/>
              </w:rPr>
              <w:t>"</w:t>
            </w:r>
            <w:bookmarkStart w:id="3" w:name="_Hlk178838098"/>
            <w:r w:rsidRPr="009F0B84">
              <w:rPr>
                <w:i/>
              </w:rPr>
              <w:t>The P CSCF may send an MPS for Messaging indication to the PCRF/PCF using PCC procedures to request the PCRF/PCF to modify the IMS signalling bearer/QoS Flow for MPS for Messaging, as described in TS 23.203 [54] and TS 23.503 [95].</w:t>
            </w:r>
            <w:bookmarkEnd w:id="3"/>
            <w:r>
              <w:rPr>
                <w:i/>
              </w:rPr>
              <w:t>"</w:t>
            </w:r>
          </w:p>
          <w:p w14:paraId="0C9BD11F" w14:textId="2D979248" w:rsidR="0012467F" w:rsidRDefault="0012467F" w:rsidP="00C85DF0">
            <w:pPr>
              <w:pStyle w:val="CRCoverPage"/>
              <w:spacing w:after="0"/>
              <w:rPr>
                <w:noProof/>
                <w:lang w:eastAsia="fr-FR"/>
              </w:rPr>
            </w:pPr>
          </w:p>
          <w:p w14:paraId="49D7DD16" w14:textId="5B7EC3AB" w:rsidR="00173DB8" w:rsidRDefault="00173DB8" w:rsidP="00173DB8">
            <w:pPr>
              <w:pStyle w:val="CRCoverPage"/>
              <w:spacing w:after="0"/>
              <w:ind w:left="284"/>
              <w:rPr>
                <w:noProof/>
                <w:lang w:eastAsia="fr-FR"/>
              </w:rPr>
            </w:pPr>
            <w:r>
              <w:rPr>
                <w:noProof/>
                <w:lang w:eastAsia="fr-FR"/>
              </w:rPr>
              <w:t xml:space="preserve">The P-CSCF adds RPH on </w:t>
            </w:r>
            <w:r w:rsidR="00F21FEA">
              <w:rPr>
                <w:noProof/>
                <w:lang w:eastAsia="fr-FR"/>
              </w:rPr>
              <w:t xml:space="preserve">MO </w:t>
            </w:r>
            <w:r>
              <w:rPr>
                <w:noProof/>
                <w:lang w:eastAsia="fr-FR"/>
              </w:rPr>
              <w:t xml:space="preserve">SIP </w:t>
            </w:r>
            <w:r w:rsidR="00F21FEA">
              <w:rPr>
                <w:noProof/>
                <w:lang w:eastAsia="fr-FR"/>
              </w:rPr>
              <w:t>MESSAGE</w:t>
            </w:r>
            <w:r>
              <w:rPr>
                <w:noProof/>
                <w:lang w:eastAsia="fr-FR"/>
              </w:rPr>
              <w:t>s when the MPS for Messaging indication is set (enabled)</w:t>
            </w:r>
            <w:r w:rsidR="00F21FEA">
              <w:rPr>
                <w:noProof/>
                <w:lang w:eastAsia="fr-FR"/>
              </w:rPr>
              <w:t>, and handles both MO and MT MESSAGE requests with priority.</w:t>
            </w:r>
          </w:p>
          <w:p w14:paraId="794973EC" w14:textId="77777777" w:rsidR="00173DB8" w:rsidRDefault="00173DB8" w:rsidP="00173DB8">
            <w:pPr>
              <w:pStyle w:val="CRCoverPage"/>
              <w:spacing w:after="0"/>
              <w:ind w:left="284"/>
              <w:rPr>
                <w:noProof/>
                <w:lang w:eastAsia="fr-FR"/>
              </w:rPr>
            </w:pPr>
          </w:p>
          <w:p w14:paraId="11F12A42" w14:textId="3ADE36F3" w:rsidR="00173DB8" w:rsidRPr="008F5229" w:rsidRDefault="005A75A0" w:rsidP="00173DB8">
            <w:pPr>
              <w:pStyle w:val="CRCoverPage"/>
              <w:spacing w:after="0"/>
              <w:ind w:left="284"/>
              <w:rPr>
                <w:i/>
              </w:rPr>
            </w:pPr>
            <w:r>
              <w:t xml:space="preserve">TS 23.228 § </w:t>
            </w:r>
            <w:r w:rsidRPr="00DF18AB">
              <w:t>5.21</w:t>
            </w:r>
            <w:r>
              <w:t xml:space="preserve"> </w:t>
            </w:r>
            <w:r w:rsidRPr="00DF18AB">
              <w:t>IMS Multimedia Priority Services Procedures</w:t>
            </w:r>
          </w:p>
          <w:p w14:paraId="0EEF892E" w14:textId="0EE99DB6" w:rsidR="0012467F" w:rsidRDefault="00173DB8" w:rsidP="005A75A0">
            <w:pPr>
              <w:pStyle w:val="CRCoverPage"/>
              <w:spacing w:after="0"/>
              <w:ind w:left="568"/>
              <w:rPr>
                <w:i/>
              </w:rPr>
            </w:pPr>
            <w:r>
              <w:rPr>
                <w:i/>
              </w:rPr>
              <w:t>"</w:t>
            </w:r>
            <w:r w:rsidRPr="008F5229">
              <w:rPr>
                <w:i/>
              </w:rPr>
              <w:t>The P-CSCF at the terminating end shall handle the MESSAGE request with priority whether or not it contains Resource-Priority information, if the MPS for Messaging indication is set (enabled) in the terminating UE subscription information.</w:t>
            </w:r>
            <w:r>
              <w:rPr>
                <w:i/>
              </w:rPr>
              <w:t>"</w:t>
            </w:r>
          </w:p>
          <w:p w14:paraId="37C3AC1A" w14:textId="39D720CD" w:rsidR="005A75A0" w:rsidRDefault="005A75A0" w:rsidP="005A75A0">
            <w:pPr>
              <w:pStyle w:val="CRCoverPage"/>
              <w:spacing w:after="0"/>
              <w:ind w:left="284"/>
              <w:rPr>
                <w:i/>
              </w:rPr>
            </w:pPr>
            <w:r>
              <w:rPr>
                <w:i/>
              </w:rPr>
              <w:t>and</w:t>
            </w:r>
          </w:p>
          <w:p w14:paraId="3353FAA7" w14:textId="06E452FF" w:rsidR="005A75A0" w:rsidRDefault="005A75A0" w:rsidP="005A75A0">
            <w:pPr>
              <w:pStyle w:val="CRCoverPage"/>
              <w:spacing w:after="0"/>
              <w:ind w:left="568"/>
              <w:rPr>
                <w:i/>
              </w:rPr>
            </w:pPr>
            <w:r>
              <w:rPr>
                <w:i/>
              </w:rPr>
              <w:t>"</w:t>
            </w:r>
            <w:r w:rsidRPr="008F5229">
              <w:rPr>
                <w:i/>
              </w:rPr>
              <w:t xml:space="preserve">For IMS Immediate Messaging, the P-CSCF at the originating end shall add Resource-Priority information to the MESSAGE request and shall handle this request with priority if the MPS for Messaging </w:t>
            </w:r>
            <w:r w:rsidRPr="008F5229">
              <w:rPr>
                <w:i/>
              </w:rPr>
              <w:lastRenderedPageBreak/>
              <w:t>indication is set (enabled) in the originating UE subscription information.</w:t>
            </w:r>
            <w:r>
              <w:rPr>
                <w:i/>
              </w:rPr>
              <w:t>"</w:t>
            </w:r>
          </w:p>
          <w:p w14:paraId="330F0EBA" w14:textId="77777777" w:rsidR="00DC3482" w:rsidRDefault="00DC3482" w:rsidP="00DC3482">
            <w:pPr>
              <w:pStyle w:val="CRCoverPage"/>
              <w:spacing w:after="0"/>
              <w:ind w:left="284"/>
            </w:pPr>
            <w:bookmarkStart w:id="4" w:name="_Toc170132922"/>
            <w:r>
              <w:t xml:space="preserve">TS 23.228 § </w:t>
            </w:r>
            <w:r w:rsidRPr="00DF18AB">
              <w:t>5.16.1.1.1</w:t>
            </w:r>
            <w:r>
              <w:t xml:space="preserve"> </w:t>
            </w:r>
            <w:r w:rsidRPr="00DF18AB">
              <w:t>Immediate messaging procedure to registered Public User Identity</w:t>
            </w:r>
            <w:bookmarkEnd w:id="4"/>
          </w:p>
          <w:p w14:paraId="0050B3D1" w14:textId="63B4B915" w:rsidR="00DC3482" w:rsidRDefault="00DC3482" w:rsidP="00DC3482">
            <w:pPr>
              <w:pStyle w:val="CRCoverPage"/>
              <w:spacing w:after="0"/>
              <w:ind w:left="568"/>
              <w:rPr>
                <w:noProof/>
                <w:lang w:eastAsia="fr-FR"/>
              </w:rPr>
            </w:pPr>
            <w:r>
              <w:rPr>
                <w:i/>
              </w:rPr>
              <w:t>"</w:t>
            </w:r>
            <w:r w:rsidRPr="009F0B84">
              <w:rPr>
                <w:i/>
              </w:rPr>
              <w:t>Before forwarding, if P-CSCF#1 has received the MPS for Messaging indication for the UE as set (enabled), P-CSCF#1 sets the Resource-Priority information in the MESSAGE to a value appropriate for MPS.</w:t>
            </w:r>
            <w:r>
              <w:rPr>
                <w:i/>
              </w:rPr>
              <w:t>"</w:t>
            </w:r>
          </w:p>
          <w:p w14:paraId="49BEEC10" w14:textId="77777777" w:rsidR="005A75A0" w:rsidRDefault="005A75A0" w:rsidP="005A75A0">
            <w:pPr>
              <w:pStyle w:val="CRCoverPage"/>
              <w:spacing w:after="0"/>
              <w:ind w:left="568"/>
              <w:rPr>
                <w:noProof/>
                <w:lang w:eastAsia="fr-FR"/>
              </w:rPr>
            </w:pPr>
            <w:r>
              <w:rPr>
                <w:i/>
              </w:rPr>
              <w:t xml:space="preserve"> </w:t>
            </w:r>
          </w:p>
          <w:p w14:paraId="166E6116" w14:textId="0B5DA4D9" w:rsidR="0012467F" w:rsidRDefault="00C85DF0" w:rsidP="005A75A0">
            <w:pPr>
              <w:pStyle w:val="CRCoverPage"/>
              <w:spacing w:after="0"/>
              <w:ind w:left="100"/>
              <w:rPr>
                <w:noProof/>
                <w:lang w:eastAsia="fr-FR"/>
              </w:rPr>
            </w:pPr>
            <w:r>
              <w:rPr>
                <w:noProof/>
                <w:lang w:eastAsia="fr-FR"/>
              </w:rPr>
              <w:t>Second</w:t>
            </w:r>
            <w:r w:rsidR="005A75A0">
              <w:rPr>
                <w:noProof/>
                <w:lang w:eastAsia="fr-FR"/>
              </w:rPr>
              <w:t xml:space="preserve"> change:</w:t>
            </w:r>
          </w:p>
          <w:p w14:paraId="70241368" w14:textId="272FB9FD" w:rsidR="00F21FEA" w:rsidRDefault="00F21FEA" w:rsidP="00F21FEA">
            <w:pPr>
              <w:pStyle w:val="CRCoverPage"/>
              <w:spacing w:after="0"/>
              <w:ind w:left="284"/>
              <w:rPr>
                <w:noProof/>
                <w:lang w:eastAsia="fr-FR"/>
              </w:rPr>
            </w:pPr>
            <w:r>
              <w:rPr>
                <w:noProof/>
                <w:lang w:eastAsia="fr-FR"/>
              </w:rPr>
              <w:t>The P-CSCF adds RPH on MO SIP INVITEs for messaging sessions when the MPS for Messaging indication is set (enabled)</w:t>
            </w:r>
          </w:p>
          <w:p w14:paraId="5BAE6D17" w14:textId="77777777" w:rsidR="00F21FEA" w:rsidRDefault="00F21FEA" w:rsidP="00F21FEA">
            <w:pPr>
              <w:pStyle w:val="CRCoverPage"/>
              <w:spacing w:after="0"/>
              <w:ind w:left="284"/>
            </w:pPr>
          </w:p>
          <w:p w14:paraId="0B15C370" w14:textId="20A4571B" w:rsidR="00F21FEA" w:rsidRDefault="00F21FEA" w:rsidP="00F21FEA">
            <w:pPr>
              <w:pStyle w:val="CRCoverPage"/>
              <w:spacing w:after="0"/>
              <w:ind w:left="284"/>
            </w:pPr>
            <w:r>
              <w:t xml:space="preserve">TS 23.228 § </w:t>
            </w:r>
            <w:r w:rsidRPr="00DF18AB">
              <w:t>5.16.2.2.1</w:t>
            </w:r>
            <w:r>
              <w:t xml:space="preserve"> </w:t>
            </w:r>
            <w:r w:rsidRPr="00DF18AB">
              <w:t>Session based messaging procedure to registered Public User Identity</w:t>
            </w:r>
          </w:p>
          <w:p w14:paraId="2B55B148" w14:textId="7E951983" w:rsidR="00F21FEA" w:rsidRDefault="00F21FEA" w:rsidP="00F21FEA">
            <w:pPr>
              <w:pStyle w:val="CRCoverPage"/>
              <w:spacing w:after="0"/>
              <w:ind w:left="568"/>
              <w:rPr>
                <w:i/>
              </w:rPr>
            </w:pPr>
            <w:r>
              <w:rPr>
                <w:i/>
              </w:rPr>
              <w:t>"</w:t>
            </w:r>
            <w:r w:rsidRPr="009F0B84">
              <w:rPr>
                <w:i/>
              </w:rPr>
              <w:t>For MPS for Messaging, the following exception at step 3 in the referenced flow applies: If P-CSCF#1 has received the MPS for Messaging indication for the UE as set (enabled), P-CSCF#1 sets the Resource-Priority information on the INVITE request to a value appropriate for MPS.</w:t>
            </w:r>
            <w:r>
              <w:rPr>
                <w:i/>
              </w:rPr>
              <w:t>"</w:t>
            </w:r>
          </w:p>
          <w:p w14:paraId="3900B2E6" w14:textId="77777777" w:rsidR="00F21FEA" w:rsidRDefault="00F21FEA" w:rsidP="00F21FEA">
            <w:pPr>
              <w:pStyle w:val="CRCoverPage"/>
              <w:spacing w:after="0"/>
              <w:ind w:left="568"/>
              <w:rPr>
                <w:i/>
              </w:rPr>
            </w:pPr>
          </w:p>
          <w:p w14:paraId="7AA3D010" w14:textId="77777777" w:rsidR="00F21FEA" w:rsidRDefault="00F21FEA" w:rsidP="00F21FEA">
            <w:pPr>
              <w:pStyle w:val="CRCoverPage"/>
              <w:spacing w:after="0"/>
              <w:ind w:left="284"/>
            </w:pPr>
            <w:bookmarkStart w:id="5" w:name="_Toc170132931"/>
            <w:r>
              <w:t xml:space="preserve">TS 23.228 § </w:t>
            </w:r>
            <w:r w:rsidRPr="00DF18AB">
              <w:t>5.16.2.2.2</w:t>
            </w:r>
            <w:r>
              <w:t xml:space="preserve"> </w:t>
            </w:r>
            <w:r w:rsidRPr="00DF18AB">
              <w:t xml:space="preserve">Session based messaging procedure using multiple </w:t>
            </w:r>
            <w:r>
              <w:t>UEs</w:t>
            </w:r>
            <w:bookmarkEnd w:id="5"/>
          </w:p>
          <w:p w14:paraId="7C844DA6" w14:textId="6ADBE237" w:rsidR="00F21FEA" w:rsidRDefault="00F21FEA" w:rsidP="00F21FEA">
            <w:pPr>
              <w:pStyle w:val="CRCoverPage"/>
              <w:spacing w:after="0"/>
              <w:ind w:left="568"/>
            </w:pPr>
            <w:r>
              <w:t>"</w:t>
            </w:r>
            <w:r w:rsidRPr="009F0B84">
              <w:t>For MPS for Messaging, before forwarding, if the P-CSCF has received the MPS for Messaging indication for the UE as set (enabled), the P-CSCF sets the Resource-Priority information on the INVITE request to a value appropriate for MPS.</w:t>
            </w:r>
            <w:r>
              <w:t>"</w:t>
            </w:r>
          </w:p>
          <w:p w14:paraId="10824ED2" w14:textId="77777777" w:rsidR="00F21FEA" w:rsidRDefault="00F21FEA" w:rsidP="00F21FEA">
            <w:pPr>
              <w:pStyle w:val="CRCoverPage"/>
              <w:spacing w:after="0"/>
              <w:ind w:left="568"/>
            </w:pPr>
          </w:p>
          <w:p w14:paraId="64E7C10F" w14:textId="77777777" w:rsidR="00F21FEA" w:rsidRDefault="00F21FEA" w:rsidP="00F21FEA">
            <w:pPr>
              <w:pStyle w:val="CRCoverPage"/>
              <w:spacing w:after="0"/>
              <w:ind w:left="284"/>
            </w:pPr>
            <w:bookmarkStart w:id="6" w:name="_Toc170132932"/>
            <w:r>
              <w:t xml:space="preserve">TS 23.228 § </w:t>
            </w:r>
            <w:r w:rsidRPr="00DF18AB">
              <w:t>5.16.2.2.3</w:t>
            </w:r>
            <w:r>
              <w:t xml:space="preserve"> </w:t>
            </w:r>
            <w:r w:rsidRPr="00DF18AB">
              <w:t>Session based messaging procedure with an intermediate node</w:t>
            </w:r>
            <w:bookmarkEnd w:id="6"/>
          </w:p>
          <w:p w14:paraId="1D33BD09" w14:textId="7216850F" w:rsidR="00F21FEA" w:rsidRDefault="00F21FEA" w:rsidP="00F21FEA">
            <w:pPr>
              <w:pStyle w:val="CRCoverPage"/>
              <w:spacing w:after="0"/>
              <w:ind w:left="568"/>
              <w:rPr>
                <w:i/>
              </w:rPr>
            </w:pPr>
            <w:r>
              <w:rPr>
                <w:i/>
              </w:rPr>
              <w:t>"</w:t>
            </w:r>
            <w:r w:rsidRPr="009F0B84">
              <w:rPr>
                <w:i/>
              </w:rPr>
              <w:t>For MPS for Messaging, before forwarding, if the P-CSCF has received the MPS for Messaging indication for the UE as set (enabled), the P-CSCF sets the Resource-Priority information on the INVITE request to a value appropriate for MPS.</w:t>
            </w:r>
            <w:r>
              <w:rPr>
                <w:i/>
              </w:rPr>
              <w:t>"</w:t>
            </w:r>
          </w:p>
          <w:p w14:paraId="64FB882F" w14:textId="77777777" w:rsidR="00F21FEA" w:rsidRDefault="00F21FEA" w:rsidP="00F21FEA">
            <w:pPr>
              <w:pStyle w:val="CRCoverPage"/>
              <w:spacing w:after="0"/>
              <w:ind w:left="568"/>
              <w:rPr>
                <w:i/>
              </w:rPr>
            </w:pPr>
          </w:p>
          <w:p w14:paraId="52C0D595" w14:textId="37FF54A8" w:rsidR="00F21FEA" w:rsidRPr="00F21FEA" w:rsidRDefault="00F21FEA" w:rsidP="00F21FEA">
            <w:pPr>
              <w:pStyle w:val="CRCoverPage"/>
              <w:spacing w:after="0"/>
              <w:ind w:left="284"/>
            </w:pPr>
            <w:r>
              <w:t xml:space="preserve">TS 23.228 § </w:t>
            </w:r>
            <w:r w:rsidRPr="00DF18AB">
              <w:t>5.21</w:t>
            </w:r>
            <w:r>
              <w:t xml:space="preserve"> </w:t>
            </w:r>
            <w:r w:rsidRPr="00DF18AB">
              <w:t>IMS Multimedia Priority Services Procedures</w:t>
            </w:r>
          </w:p>
          <w:p w14:paraId="05508B60" w14:textId="4ACE8F6B" w:rsidR="00F21FEA" w:rsidRDefault="00F21FEA" w:rsidP="00F21FEA">
            <w:pPr>
              <w:pStyle w:val="CRCoverPage"/>
              <w:spacing w:after="0"/>
              <w:ind w:left="568"/>
              <w:rPr>
                <w:noProof/>
                <w:lang w:eastAsia="fr-FR"/>
              </w:rPr>
            </w:pPr>
            <w:r>
              <w:rPr>
                <w:i/>
              </w:rPr>
              <w:t>"</w:t>
            </w:r>
            <w:r w:rsidRPr="009F0B84">
              <w:rPr>
                <w:i/>
              </w:rPr>
              <w:t>For MPS Session-based Messaging, the P-CSCF shall determine whether the INVITE message requires priority handling based on the MPS for Messaging indication.</w:t>
            </w:r>
            <w:r>
              <w:rPr>
                <w:i/>
              </w:rPr>
              <w:t xml:space="preserve">" </w:t>
            </w:r>
          </w:p>
          <w:p w14:paraId="17D6D687" w14:textId="77777777" w:rsidR="005A75A0" w:rsidRDefault="005A75A0" w:rsidP="005A75A0">
            <w:pPr>
              <w:pStyle w:val="CRCoverPage"/>
              <w:spacing w:after="0"/>
              <w:ind w:left="284"/>
              <w:rPr>
                <w:noProof/>
                <w:lang w:eastAsia="fr-FR"/>
              </w:rPr>
            </w:pPr>
          </w:p>
          <w:p w14:paraId="4EEC5D7A" w14:textId="1A02CBCB" w:rsidR="00CE38F2" w:rsidRDefault="00C85DF0" w:rsidP="00CE38F2">
            <w:pPr>
              <w:pStyle w:val="CRCoverPage"/>
              <w:spacing w:after="0"/>
              <w:ind w:left="100"/>
              <w:rPr>
                <w:noProof/>
                <w:lang w:eastAsia="fr-FR"/>
              </w:rPr>
            </w:pPr>
            <w:r>
              <w:rPr>
                <w:noProof/>
                <w:lang w:eastAsia="fr-FR"/>
              </w:rPr>
              <w:t>Third</w:t>
            </w:r>
            <w:r w:rsidR="00CE38F2">
              <w:rPr>
                <w:noProof/>
                <w:lang w:eastAsia="fr-FR"/>
              </w:rPr>
              <w:t xml:space="preserve"> change:</w:t>
            </w:r>
          </w:p>
          <w:p w14:paraId="5CCAF3A0" w14:textId="7753773C" w:rsidR="00CE38F2" w:rsidRDefault="00CE38F2" w:rsidP="00CE38F2">
            <w:pPr>
              <w:pStyle w:val="CRCoverPage"/>
              <w:spacing w:after="0"/>
              <w:ind w:left="284"/>
              <w:rPr>
                <w:noProof/>
                <w:lang w:eastAsia="fr-FR"/>
              </w:rPr>
            </w:pPr>
            <w:r>
              <w:rPr>
                <w:noProof/>
                <w:lang w:eastAsia="fr-FR"/>
              </w:rPr>
              <w:t>Add to the reg event package procedure for setting the &lt;messagePriority&gt; element.</w:t>
            </w:r>
          </w:p>
          <w:p w14:paraId="581242E3" w14:textId="4F9CF5AD" w:rsidR="00DC3482" w:rsidRDefault="00DC3482" w:rsidP="00CE38F2">
            <w:pPr>
              <w:pStyle w:val="CRCoverPage"/>
              <w:spacing w:after="0"/>
              <w:ind w:left="284"/>
              <w:rPr>
                <w:noProof/>
                <w:lang w:eastAsia="fr-FR"/>
              </w:rPr>
            </w:pPr>
          </w:p>
          <w:p w14:paraId="67B01D41" w14:textId="77777777" w:rsidR="00DC3482" w:rsidRPr="009F0B84" w:rsidRDefault="00DC3482" w:rsidP="00DC3482">
            <w:pPr>
              <w:pStyle w:val="CRCoverPage"/>
              <w:spacing w:after="0"/>
              <w:ind w:left="284"/>
              <w:rPr>
                <w:i/>
              </w:rPr>
            </w:pPr>
            <w:r>
              <w:t xml:space="preserve">TS 23.228 § 5.2.2.3 </w:t>
            </w:r>
            <w:r w:rsidRPr="00DF18AB">
              <w:t>Registration information flow – User not registered</w:t>
            </w:r>
            <w:r>
              <w:t>, step 7:</w:t>
            </w:r>
          </w:p>
          <w:p w14:paraId="6A5F349B" w14:textId="77777777" w:rsidR="00DC3482" w:rsidRPr="00EB6643" w:rsidRDefault="00DC3482" w:rsidP="00DC3482">
            <w:pPr>
              <w:pStyle w:val="CRCoverPage"/>
              <w:spacing w:after="0"/>
              <w:ind w:left="568"/>
              <w:rPr>
                <w:i/>
              </w:rPr>
            </w:pPr>
            <w:r w:rsidRPr="00EB6643">
              <w:rPr>
                <w:i/>
              </w:rPr>
              <w:t>"In addition to the names/</w:t>
            </w:r>
            <w:proofErr w:type="gramStart"/>
            <w:r w:rsidRPr="00EB6643">
              <w:rPr>
                <w:i/>
              </w:rPr>
              <w:t>addresses</w:t>
            </w:r>
            <w:proofErr w:type="gramEnd"/>
            <w:r w:rsidRPr="00EB6643">
              <w:rPr>
                <w:i/>
              </w:rPr>
              <w:t xml:space="preserve"> information, security information and the MPS for Messaging indication may also be sent for use within the S</w:t>
            </w:r>
            <w:r w:rsidRPr="00EB6643">
              <w:rPr>
                <w:i/>
              </w:rPr>
              <w:noBreakHyphen/>
              <w:t>CSCF."</w:t>
            </w:r>
          </w:p>
          <w:p w14:paraId="61721106" w14:textId="77777777" w:rsidR="00DC3482" w:rsidRPr="00EB6643" w:rsidRDefault="00DC3482" w:rsidP="00DC3482">
            <w:pPr>
              <w:pStyle w:val="CRCoverPage"/>
              <w:spacing w:after="0"/>
              <w:ind w:left="568"/>
              <w:rPr>
                <w:i/>
              </w:rPr>
            </w:pPr>
            <w:r w:rsidRPr="00EB6643">
              <w:rPr>
                <w:i/>
              </w:rPr>
              <w:t xml:space="preserve">Step 11: "If the S-CSCF receives the priority information of the MPS subscribed-UE, including an MPS for Messaging indication, as a part of user profile from the HSS, the S-CSCF provides the priority information to the P-CSCF and the P-CSCF stores this information for the MPS-subscribed UE. </w:t>
            </w:r>
          </w:p>
          <w:p w14:paraId="5389C750" w14:textId="202E2C1C" w:rsidR="00DC3482" w:rsidRDefault="00DC3482" w:rsidP="00DC3482">
            <w:pPr>
              <w:pStyle w:val="CRCoverPage"/>
              <w:spacing w:after="0"/>
              <w:ind w:left="568"/>
              <w:rPr>
                <w:i/>
              </w:rPr>
            </w:pPr>
            <w:r w:rsidRPr="00EB6643">
              <w:rPr>
                <w:i/>
              </w:rPr>
              <w:t>NOTE 1:</w:t>
            </w:r>
            <w:r>
              <w:rPr>
                <w:i/>
              </w:rPr>
              <w:t xml:space="preserve"> </w:t>
            </w:r>
            <w:r w:rsidRPr="00EB6643">
              <w:rPr>
                <w:i/>
              </w:rPr>
              <w:t>After the UE is registered, any changes in the user profile in the HSS, including changes in the MPS subscription and/or MPS for Messaging indication, are propagated to the S-CSCF and the P-CSCF."</w:t>
            </w:r>
          </w:p>
          <w:p w14:paraId="25253F63" w14:textId="77777777" w:rsidR="00DC3482" w:rsidRPr="009F0B84" w:rsidRDefault="00DC3482" w:rsidP="00DC3482">
            <w:pPr>
              <w:pStyle w:val="CRCoverPage"/>
              <w:spacing w:after="0"/>
              <w:ind w:left="284"/>
              <w:rPr>
                <w:i/>
              </w:rPr>
            </w:pPr>
            <w:r>
              <w:t xml:space="preserve">TS 23.228 § 5.2.2.3 </w:t>
            </w:r>
            <w:r w:rsidRPr="00DF18AB">
              <w:t>Registration information flow – User not registered</w:t>
            </w:r>
            <w:r>
              <w:t>, step 7:</w:t>
            </w:r>
          </w:p>
          <w:p w14:paraId="20FD7DFA" w14:textId="77777777" w:rsidR="00DC3482" w:rsidRPr="00EB6643" w:rsidRDefault="00DC3482" w:rsidP="00DC3482">
            <w:pPr>
              <w:pStyle w:val="CRCoverPage"/>
              <w:spacing w:after="0"/>
              <w:ind w:left="568"/>
              <w:rPr>
                <w:i/>
              </w:rPr>
            </w:pPr>
            <w:r w:rsidRPr="00EB6643">
              <w:rPr>
                <w:i/>
              </w:rPr>
              <w:t>"In addition to the names/</w:t>
            </w:r>
            <w:proofErr w:type="gramStart"/>
            <w:r w:rsidRPr="00EB6643">
              <w:rPr>
                <w:i/>
              </w:rPr>
              <w:t>addresses</w:t>
            </w:r>
            <w:proofErr w:type="gramEnd"/>
            <w:r w:rsidRPr="00EB6643">
              <w:rPr>
                <w:i/>
              </w:rPr>
              <w:t xml:space="preserve"> information, security information and the MPS for Messaging indication may also be sent for use within the S</w:t>
            </w:r>
            <w:r w:rsidRPr="00EB6643">
              <w:rPr>
                <w:i/>
              </w:rPr>
              <w:noBreakHyphen/>
              <w:t>CSCF."</w:t>
            </w:r>
          </w:p>
          <w:p w14:paraId="37D69E76" w14:textId="77777777" w:rsidR="00DC3482" w:rsidRPr="00EB6643" w:rsidRDefault="00DC3482" w:rsidP="00DC3482">
            <w:pPr>
              <w:pStyle w:val="CRCoverPage"/>
              <w:spacing w:after="0"/>
              <w:ind w:left="568"/>
              <w:rPr>
                <w:i/>
              </w:rPr>
            </w:pPr>
            <w:r w:rsidRPr="00EB6643">
              <w:rPr>
                <w:i/>
              </w:rPr>
              <w:lastRenderedPageBreak/>
              <w:t xml:space="preserve">Step 11: "If the S-CSCF receives the priority information of the MPS subscribed-UE, including an MPS for Messaging indication, as a part of user profile from the HSS, the S-CSCF provides the priority information to the P-CSCF and the P-CSCF stores this information for the MPS-subscribed UE. </w:t>
            </w:r>
          </w:p>
          <w:p w14:paraId="3F89E903" w14:textId="77777777" w:rsidR="00DC3482" w:rsidRDefault="00DC3482" w:rsidP="00DC3482">
            <w:pPr>
              <w:pStyle w:val="CRCoverPage"/>
              <w:spacing w:after="0"/>
              <w:ind w:left="568"/>
              <w:rPr>
                <w:i/>
              </w:rPr>
            </w:pPr>
            <w:r w:rsidRPr="00EB6643">
              <w:rPr>
                <w:i/>
              </w:rPr>
              <w:t>NOTE 1:</w:t>
            </w:r>
            <w:r>
              <w:rPr>
                <w:i/>
              </w:rPr>
              <w:t xml:space="preserve"> </w:t>
            </w:r>
            <w:r w:rsidRPr="00EB6643">
              <w:rPr>
                <w:i/>
              </w:rPr>
              <w:t>After the UE is registered, any changes in the user profile in the HSS, including changes in the MPS subscription and/or MPS for Messaging indication, are propagated to the S-CSCF and the P-CSCF."</w:t>
            </w:r>
          </w:p>
          <w:p w14:paraId="70F126F3" w14:textId="77777777" w:rsidR="00CE38F2" w:rsidRDefault="00CE38F2" w:rsidP="00CE38F2">
            <w:pPr>
              <w:pStyle w:val="CRCoverPage"/>
              <w:spacing w:after="0"/>
              <w:ind w:left="284"/>
              <w:rPr>
                <w:noProof/>
                <w:lang w:eastAsia="fr-FR"/>
              </w:rPr>
            </w:pPr>
          </w:p>
          <w:p w14:paraId="6E7032B5" w14:textId="5165B292" w:rsidR="00CE38F2" w:rsidRDefault="00C85DF0" w:rsidP="00CE38F2">
            <w:pPr>
              <w:pStyle w:val="CRCoverPage"/>
              <w:spacing w:after="0"/>
              <w:ind w:left="100"/>
              <w:rPr>
                <w:noProof/>
                <w:lang w:eastAsia="fr-FR"/>
              </w:rPr>
            </w:pPr>
            <w:r>
              <w:rPr>
                <w:noProof/>
                <w:lang w:eastAsia="fr-FR"/>
              </w:rPr>
              <w:t>Fourth</w:t>
            </w:r>
            <w:r w:rsidR="00CE38F2">
              <w:rPr>
                <w:noProof/>
                <w:lang w:eastAsia="fr-FR"/>
              </w:rPr>
              <w:t xml:space="preserve"> change:</w:t>
            </w:r>
          </w:p>
          <w:p w14:paraId="61564276" w14:textId="14305B46" w:rsidR="00CE38F2" w:rsidRDefault="00CE38F2" w:rsidP="00CE38F2">
            <w:pPr>
              <w:pStyle w:val="CRCoverPage"/>
              <w:spacing w:after="0"/>
              <w:ind w:left="284"/>
              <w:rPr>
                <w:noProof/>
                <w:lang w:eastAsia="fr-FR"/>
              </w:rPr>
            </w:pPr>
            <w:r w:rsidRPr="0012467F">
              <w:rPr>
                <w:noProof/>
                <w:lang w:eastAsia="fr-FR"/>
              </w:rPr>
              <w:t>Add a &lt;messagePriority&gt; element to the xml structure in the reg event package to convey the MPS for messaging indicator to the P-CSCF from the S-CSCF.</w:t>
            </w:r>
          </w:p>
          <w:p w14:paraId="1E2A386A" w14:textId="55A534F6" w:rsidR="00DC3482" w:rsidRPr="0012467F" w:rsidRDefault="00DC3482" w:rsidP="00DC3482">
            <w:pPr>
              <w:pStyle w:val="CRCoverPage"/>
              <w:spacing w:after="0"/>
              <w:ind w:left="284"/>
              <w:rPr>
                <w:noProof/>
                <w:highlight w:val="yellow"/>
                <w:lang w:eastAsia="fr-FR"/>
              </w:rPr>
            </w:pPr>
            <w:r w:rsidRPr="00DC3482">
              <w:rPr>
                <w:noProof/>
                <w:lang w:eastAsia="fr-FR"/>
              </w:rPr>
              <w:t>See change above for requirements.</w:t>
            </w:r>
          </w:p>
          <w:p w14:paraId="31C656EC" w14:textId="77777777" w:rsidR="00CE38F2" w:rsidRDefault="00CE38F2" w:rsidP="00CE38F2">
            <w:pPr>
              <w:pStyle w:val="CRCoverPage"/>
              <w:spacing w:after="0"/>
              <w:ind w:left="100"/>
              <w:rPr>
                <w:noProof/>
              </w:rPr>
            </w:pPr>
          </w:p>
        </w:tc>
      </w:tr>
      <w:tr w:rsidR="00CE38F2" w14:paraId="1F886379" w14:textId="77777777" w:rsidTr="00547111">
        <w:tc>
          <w:tcPr>
            <w:tcW w:w="2694" w:type="dxa"/>
            <w:gridSpan w:val="2"/>
            <w:tcBorders>
              <w:left w:val="single" w:sz="4" w:space="0" w:color="auto"/>
            </w:tcBorders>
          </w:tcPr>
          <w:p w14:paraId="4D989623" w14:textId="77777777" w:rsidR="00CE38F2" w:rsidRDefault="00CE38F2" w:rsidP="00CE38F2">
            <w:pPr>
              <w:pStyle w:val="CRCoverPage"/>
              <w:spacing w:after="0"/>
              <w:rPr>
                <w:b/>
                <w:i/>
                <w:noProof/>
                <w:sz w:val="8"/>
                <w:szCs w:val="8"/>
              </w:rPr>
            </w:pPr>
          </w:p>
        </w:tc>
        <w:tc>
          <w:tcPr>
            <w:tcW w:w="6946" w:type="dxa"/>
            <w:gridSpan w:val="9"/>
            <w:tcBorders>
              <w:right w:val="single" w:sz="4" w:space="0" w:color="auto"/>
            </w:tcBorders>
          </w:tcPr>
          <w:p w14:paraId="71C4A204" w14:textId="77777777" w:rsidR="00CE38F2" w:rsidRDefault="00CE38F2" w:rsidP="00CE38F2">
            <w:pPr>
              <w:pStyle w:val="CRCoverPage"/>
              <w:spacing w:after="0"/>
              <w:rPr>
                <w:noProof/>
                <w:sz w:val="8"/>
                <w:szCs w:val="8"/>
              </w:rPr>
            </w:pPr>
          </w:p>
        </w:tc>
      </w:tr>
      <w:tr w:rsidR="00CE38F2" w14:paraId="678D7BF9" w14:textId="77777777" w:rsidTr="00547111">
        <w:tc>
          <w:tcPr>
            <w:tcW w:w="2694" w:type="dxa"/>
            <w:gridSpan w:val="2"/>
            <w:tcBorders>
              <w:left w:val="single" w:sz="4" w:space="0" w:color="auto"/>
              <w:bottom w:val="single" w:sz="4" w:space="0" w:color="auto"/>
            </w:tcBorders>
          </w:tcPr>
          <w:p w14:paraId="4E5CE1B6" w14:textId="77777777" w:rsidR="00CE38F2" w:rsidRDefault="00CE38F2" w:rsidP="00CE38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BBF07" w:rsidR="00CE38F2" w:rsidRDefault="00CE38F2" w:rsidP="00CE38F2">
            <w:pPr>
              <w:pStyle w:val="CRCoverPage"/>
              <w:spacing w:after="0"/>
              <w:ind w:left="100"/>
              <w:rPr>
                <w:noProof/>
              </w:rPr>
            </w:pPr>
            <w:r>
              <w:rPr>
                <w:noProof/>
                <w:lang w:eastAsia="fr-FR"/>
              </w:rPr>
              <w:t>Mobile originated SMS over IP</w:t>
            </w:r>
            <w:r w:rsidR="00DC3482">
              <w:rPr>
                <w:noProof/>
                <w:lang w:eastAsia="fr-FR"/>
              </w:rPr>
              <w:t>, IMS messaging sessions and IMS immediate mode messages</w:t>
            </w:r>
            <w:r>
              <w:rPr>
                <w:noProof/>
                <w:lang w:eastAsia="fr-FR"/>
              </w:rPr>
              <w:t xml:space="preserve"> will not have priority when MPS for Messaging is </w:t>
            </w:r>
            <w:r w:rsidR="00861D25">
              <w:rPr>
                <w:noProof/>
                <w:lang w:eastAsia="fr-FR"/>
              </w:rPr>
              <w:t>set (enabled)</w:t>
            </w:r>
            <w:r>
              <w:rPr>
                <w:noProof/>
                <w:lang w:eastAsia="fr-FR"/>
              </w:rPr>
              <w:t>.</w:t>
            </w:r>
          </w:p>
        </w:tc>
      </w:tr>
      <w:tr w:rsidR="00CE38F2" w14:paraId="034AF533" w14:textId="77777777" w:rsidTr="00547111">
        <w:tc>
          <w:tcPr>
            <w:tcW w:w="2694" w:type="dxa"/>
            <w:gridSpan w:val="2"/>
          </w:tcPr>
          <w:p w14:paraId="39D9EB5B" w14:textId="77777777" w:rsidR="00CE38F2" w:rsidRDefault="00CE38F2" w:rsidP="00CE38F2">
            <w:pPr>
              <w:pStyle w:val="CRCoverPage"/>
              <w:spacing w:after="0"/>
              <w:rPr>
                <w:b/>
                <w:i/>
                <w:noProof/>
                <w:sz w:val="8"/>
                <w:szCs w:val="8"/>
              </w:rPr>
            </w:pPr>
          </w:p>
        </w:tc>
        <w:tc>
          <w:tcPr>
            <w:tcW w:w="6946" w:type="dxa"/>
            <w:gridSpan w:val="9"/>
          </w:tcPr>
          <w:p w14:paraId="7826CB1C" w14:textId="77777777" w:rsidR="00CE38F2" w:rsidRDefault="00CE38F2" w:rsidP="00CE38F2">
            <w:pPr>
              <w:pStyle w:val="CRCoverPage"/>
              <w:spacing w:after="0"/>
              <w:rPr>
                <w:noProof/>
                <w:sz w:val="8"/>
                <w:szCs w:val="8"/>
              </w:rPr>
            </w:pPr>
          </w:p>
        </w:tc>
      </w:tr>
      <w:tr w:rsidR="00CE38F2" w14:paraId="6A17D7AC" w14:textId="77777777" w:rsidTr="00547111">
        <w:tc>
          <w:tcPr>
            <w:tcW w:w="2694" w:type="dxa"/>
            <w:gridSpan w:val="2"/>
            <w:tcBorders>
              <w:top w:val="single" w:sz="4" w:space="0" w:color="auto"/>
              <w:left w:val="single" w:sz="4" w:space="0" w:color="auto"/>
            </w:tcBorders>
          </w:tcPr>
          <w:p w14:paraId="6DAD5B19" w14:textId="77777777" w:rsidR="00CE38F2" w:rsidRDefault="00CE38F2" w:rsidP="00CE38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90E27" w:rsidR="00CE38F2" w:rsidRDefault="0012467F" w:rsidP="00CE38F2">
            <w:pPr>
              <w:pStyle w:val="CRCoverPage"/>
              <w:spacing w:after="0"/>
              <w:ind w:left="100"/>
              <w:rPr>
                <w:noProof/>
              </w:rPr>
            </w:pPr>
            <w:r>
              <w:rPr>
                <w:noProof/>
                <w:lang w:eastAsia="fr-FR"/>
              </w:rPr>
              <w:t xml:space="preserve">5.2.1, 5.2.7.2, </w:t>
            </w:r>
            <w:r w:rsidR="00CE38F2">
              <w:rPr>
                <w:noProof/>
                <w:lang w:eastAsia="fr-FR"/>
              </w:rPr>
              <w:t>7.10.3.2, 7.10.3.3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3E8FD" w:rsidR="006D008F" w:rsidRDefault="006D008F" w:rsidP="006D00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DC08C3" w14:textId="6D6AF236" w:rsidR="00D61C33" w:rsidRDefault="00C85DF0" w:rsidP="00D61C33">
      <w:pPr>
        <w:spacing w:before="360" w:after="240" w:line="256" w:lineRule="auto"/>
        <w:jc w:val="center"/>
        <w:outlineLvl w:val="0"/>
        <w:rPr>
          <w:noProof/>
          <w:highlight w:val="green"/>
        </w:rPr>
      </w:pPr>
      <w:bookmarkStart w:id="7" w:name="_Toc178277679"/>
      <w:r>
        <w:rPr>
          <w:noProof/>
          <w:highlight w:val="green"/>
        </w:rPr>
        <w:t>***** First change *****</w:t>
      </w:r>
    </w:p>
    <w:p w14:paraId="22570202" w14:textId="7EF4CFC7" w:rsidR="00DC1372" w:rsidRDefault="00DC1372" w:rsidP="00DC1372">
      <w:pPr>
        <w:pStyle w:val="Heading2"/>
      </w:pPr>
      <w:bookmarkStart w:id="8" w:name="_Toc178277630"/>
      <w:bookmarkStart w:id="9" w:name="_Toc178277631"/>
      <w:r w:rsidRPr="00481D2D">
        <w:t>5.2</w:t>
      </w:r>
      <w:r w:rsidRPr="00481D2D">
        <w:tab/>
        <w:t>Procedures at the P-CSCF</w:t>
      </w:r>
      <w:bookmarkEnd w:id="8"/>
    </w:p>
    <w:p w14:paraId="5F3D785E" w14:textId="719954CC" w:rsidR="00DC1372" w:rsidRPr="00481D2D" w:rsidRDefault="00DC1372" w:rsidP="00DC1372">
      <w:pPr>
        <w:pStyle w:val="Heading3"/>
      </w:pPr>
      <w:r w:rsidRPr="00481D2D">
        <w:t>5.2.1</w:t>
      </w:r>
      <w:r w:rsidRPr="00481D2D">
        <w:tab/>
        <w:t>General</w:t>
      </w:r>
      <w:bookmarkEnd w:id="9"/>
    </w:p>
    <w:p w14:paraId="543F8A62" w14:textId="499BE1CB" w:rsidR="00DC1372" w:rsidRPr="00481D2D" w:rsidRDefault="00DC1372" w:rsidP="00DC1372">
      <w:r w:rsidRPr="00481D2D">
        <w:t>Where the P</w:t>
      </w:r>
      <w:ins w:id="10" w:author="Peraton Labs-PM" w:date="2024-10-03T10:49:00Z">
        <w:r w:rsidR="00965759">
          <w:t>-</w:t>
        </w:r>
      </w:ins>
      <w:del w:id="11" w:author="Peraton Labs-PM" w:date="2024-10-03T10:49:00Z">
        <w:r w:rsidRPr="00481D2D" w:rsidDel="00965759">
          <w:delText xml:space="preserve"> </w:delText>
        </w:r>
      </w:del>
      <w:r w:rsidRPr="00481D2D">
        <w:t>CSCF provides emergency call support, the procedures of subclause 5.2.10 shall be applied first.</w:t>
      </w:r>
    </w:p>
    <w:p w14:paraId="24ACC272" w14:textId="77777777" w:rsidR="00DC1372" w:rsidRPr="00481D2D" w:rsidRDefault="00DC1372" w:rsidP="00DC1372">
      <w:r w:rsidRPr="00481D2D">
        <w:t>Subclause 5.2.2 through subclause 5.2.9 define P-CSCF procedures for SIP that do not relate to emergency. All SIP requests are first screened according to the procedures of subclause 5.2.10 to see if they do relate to an emergency.</w:t>
      </w:r>
    </w:p>
    <w:p w14:paraId="12AC5806" w14:textId="77777777" w:rsidR="00DC1372" w:rsidRPr="00481D2D" w:rsidRDefault="00DC1372" w:rsidP="00DC1372">
      <w:r w:rsidRPr="00481D2D">
        <w:t>For all SIP transactions identified:</w:t>
      </w:r>
    </w:p>
    <w:p w14:paraId="78B99207" w14:textId="77777777" w:rsidR="00DC1372" w:rsidRPr="00481D2D" w:rsidRDefault="00DC1372" w:rsidP="00DC1372">
      <w:pPr>
        <w:pStyle w:val="B10"/>
      </w:pPr>
      <w:r w:rsidRPr="00481D2D">
        <w:t>-</w:t>
      </w:r>
      <w:r w:rsidRPr="00481D2D">
        <w:tab/>
        <w:t>as relating to an emergency; or</w:t>
      </w:r>
    </w:p>
    <w:p w14:paraId="02240B10" w14:textId="77777777" w:rsidR="00DC1372" w:rsidRPr="00481D2D" w:rsidRDefault="00DC1372" w:rsidP="00DC1372">
      <w:pPr>
        <w:pStyle w:val="B10"/>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3BC9034F" w14:textId="77777777" w:rsidR="00DC1372" w:rsidRPr="00481D2D" w:rsidRDefault="00DC1372" w:rsidP="00DC1372">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2990C4C5" w14:textId="77777777" w:rsidR="00DC1372" w:rsidRPr="00481D2D" w:rsidRDefault="00DC1372" w:rsidP="00DC1372">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010D4492" w14:textId="77777777" w:rsidR="00DC1372" w:rsidRPr="00481D2D" w:rsidRDefault="00DC1372" w:rsidP="00DC1372">
      <w:r w:rsidRPr="00481D2D">
        <w:t>The P-CSCF shall support the Path and Service-Route header fields.</w:t>
      </w:r>
    </w:p>
    <w:p w14:paraId="750C5639" w14:textId="77777777" w:rsidR="00DC1372" w:rsidRPr="00481D2D" w:rsidRDefault="00DC1372" w:rsidP="00DC1372">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7554C9F5" w14:textId="77777777" w:rsidR="00DC1372" w:rsidRPr="00481D2D" w:rsidRDefault="00DC1372" w:rsidP="00DC1372">
      <w:pPr>
        <w:pStyle w:val="NO"/>
      </w:pPr>
      <w:r w:rsidRPr="00481D2D">
        <w:lastRenderedPageBreak/>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50D4AE1E" w14:textId="77777777" w:rsidR="00DC1372" w:rsidRPr="00481D2D" w:rsidRDefault="00DC1372" w:rsidP="00DC1372">
      <w:r w:rsidRPr="00481D2D">
        <w:t>When the P-CSCF sends any request or response to the UE, before sending the message the P-CSCF shall:</w:t>
      </w:r>
    </w:p>
    <w:p w14:paraId="0A28A751" w14:textId="77777777" w:rsidR="00DC1372" w:rsidRPr="00481D2D" w:rsidRDefault="00DC1372" w:rsidP="00DC1372">
      <w:pPr>
        <w:pStyle w:val="B10"/>
      </w:pPr>
      <w:r w:rsidRPr="00481D2D">
        <w:t>-</w:t>
      </w:r>
      <w:r w:rsidRPr="00481D2D">
        <w:tab/>
        <w:t>remove the P-Charging-Function-Addresses and P-Charging-Vector header fields, if present.</w:t>
      </w:r>
    </w:p>
    <w:p w14:paraId="54A78FEA" w14:textId="77777777" w:rsidR="00DC1372" w:rsidRPr="00481D2D" w:rsidRDefault="00DC1372" w:rsidP="00DC1372">
      <w:r w:rsidRPr="00481D2D">
        <w:t>When the P-CSCF receives any request or response from the UE, the P-CSCF:</w:t>
      </w:r>
    </w:p>
    <w:p w14:paraId="3B48D468" w14:textId="77777777" w:rsidR="00DC1372" w:rsidRPr="00481D2D" w:rsidRDefault="00DC1372" w:rsidP="00DC1372">
      <w:pPr>
        <w:pStyle w:val="B10"/>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74096FCC" w14:textId="77777777" w:rsidR="00DC1372" w:rsidRPr="00481D2D" w:rsidRDefault="00DC1372" w:rsidP="00DC1372">
      <w:pPr>
        <w:pStyle w:val="B10"/>
      </w:pPr>
      <w:r w:rsidRPr="00481D2D">
        <w:t>2)</w:t>
      </w:r>
      <w:r w:rsidRPr="00481D2D">
        <w:tab/>
        <w:t>may insert previously saved values into the P-Charging-Function-Addresses header field before forwarding the message;</w:t>
      </w:r>
    </w:p>
    <w:p w14:paraId="2912D308" w14:textId="77777777" w:rsidR="00DC1372" w:rsidRPr="00481D2D" w:rsidRDefault="00DC1372" w:rsidP="00DC1372">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52369F5D" w14:textId="77777777" w:rsidR="00DC1372" w:rsidRDefault="00DC1372" w:rsidP="00DC1372">
      <w:pPr>
        <w:pStyle w:val="B10"/>
      </w:pPr>
      <w:r w:rsidRPr="00481D2D">
        <w:t>3)</w:t>
      </w:r>
      <w:r w:rsidRPr="00481D2D">
        <w:tab/>
        <w:t>shall remove the P-Access-Network-Info header field, if the request or the response include a P-Access-Network-Info header field with a "network-provided" parameter;</w:t>
      </w:r>
    </w:p>
    <w:p w14:paraId="148C9B3D" w14:textId="77777777" w:rsidR="00DC1372" w:rsidRPr="00481D2D" w:rsidRDefault="00DC1372" w:rsidP="00DC1372">
      <w:pPr>
        <w:pStyle w:val="B10"/>
      </w:pPr>
      <w:r w:rsidRPr="00481D2D">
        <w:t>3</w:t>
      </w:r>
      <w:r>
        <w:t>A</w:t>
      </w:r>
      <w:r w:rsidRPr="00481D2D">
        <w:t>)</w:t>
      </w:r>
      <w:r w:rsidRPr="00481D2D">
        <w:tab/>
      </w:r>
      <w:r>
        <w:t xml:space="preserve">if the </w:t>
      </w:r>
      <w:r w:rsidRPr="00A62CC7">
        <w:t xml:space="preserve">P-CSCF </w:t>
      </w:r>
      <w:r w:rsidRPr="00B70373">
        <w:t>determine</w:t>
      </w:r>
      <w:r w:rsidRPr="00A62CC7">
        <w:t xml:space="preserve">s that </w:t>
      </w:r>
      <w:r>
        <w:t xml:space="preserve">the initial INVITE </w:t>
      </w:r>
      <w:r w:rsidRPr="00481D2D">
        <w:t>request</w:t>
      </w:r>
      <w:r>
        <w:t xml:space="preserve"> </w:t>
      </w:r>
      <w:r w:rsidRPr="00481D2D">
        <w:t>from the UE</w:t>
      </w:r>
      <w:r>
        <w:t xml:space="preserve"> is related to an </w:t>
      </w:r>
      <w:r w:rsidRPr="00A62CC7">
        <w:t>emergency call</w:t>
      </w:r>
      <w:r>
        <w:t xml:space="preserve">, </w:t>
      </w:r>
      <w:r w:rsidRPr="00481D2D">
        <w:t>the PCRF is used to support the access technology for this UE</w:t>
      </w:r>
      <w:r>
        <w:t>,</w:t>
      </w:r>
      <w:r w:rsidRPr="00481D2D">
        <w:t xml:space="preserve"> </w:t>
      </w:r>
      <w:r w:rsidRPr="00481D2D">
        <w:rPr>
          <w:rFonts w:eastAsia="SimSun"/>
        </w:rPr>
        <w:t xml:space="preserve">3GPP-User-Location-Info </w:t>
      </w:r>
      <w:r w:rsidRPr="00481D2D">
        <w:t>as specified in 3GPP TS 29.214 [13D] is available</w:t>
      </w:r>
      <w:r>
        <w:t>,</w:t>
      </w:r>
      <w:r w:rsidRPr="00481D2D">
        <w:t xml:space="preserve"> and </w:t>
      </w:r>
      <w:r>
        <w:t xml:space="preserve">the access-type field of the received </w:t>
      </w:r>
      <w:r w:rsidRPr="00481D2D">
        <w:t>P-Access-Network-Info header</w:t>
      </w:r>
      <w:r>
        <w:t xml:space="preserve"> </w:t>
      </w:r>
      <w:r w:rsidRPr="005B4B85">
        <w:t>field</w:t>
      </w:r>
      <w:r>
        <w:t xml:space="preserve"> parameter </w:t>
      </w:r>
      <w:r w:rsidRPr="005B4B85">
        <w:t>is</w:t>
      </w:r>
      <w:r>
        <w:t xml:space="preserve"> set to "3GPP-NR-ProSe-L3UNR", then the P-CSCF shall</w:t>
      </w:r>
      <w:r w:rsidRPr="003E6829">
        <w:t xml:space="preserve"> retriev</w:t>
      </w:r>
      <w:r>
        <w:t xml:space="preserve">e the EPC-level identities available for the IP-CAN session from the PCRF. If an IMSI is retrieved from the PCRF as an EPC-level identity available for the IP-CAN session, the P-CSCF </w:t>
      </w:r>
      <w:r w:rsidRPr="00481D2D">
        <w:t>shall</w:t>
      </w:r>
      <w:r>
        <w:t xml:space="preserve"> </w:t>
      </w:r>
      <w:r w:rsidRPr="00481D2D">
        <w:t xml:space="preserve">insert </w:t>
      </w:r>
      <w:r>
        <w:t>the</w:t>
      </w:r>
      <w:r w:rsidRPr="00481D2D">
        <w:t xml:space="preserve"> </w:t>
      </w:r>
      <w:r w:rsidRPr="00AA2A33">
        <w:t>P-Access-Network-Info header field</w:t>
      </w:r>
      <w:r>
        <w:t xml:space="preserve"> constructed according to step 4 d) in the INVITE request and</w:t>
      </w:r>
      <w:r w:rsidRPr="00AA2A33">
        <w:t xml:space="preserve"> include</w:t>
      </w:r>
      <w:r>
        <w:t xml:space="preserve"> the "</w:t>
      </w:r>
      <w:r w:rsidRPr="000B3D97">
        <w:t>U</w:t>
      </w:r>
      <w:r>
        <w:t>2</w:t>
      </w:r>
      <w:r w:rsidRPr="000B3D97">
        <w:t>N-relay-ID</w:t>
      </w:r>
      <w:r>
        <w:t xml:space="preserve">" parameter set to the retrieved IMSI in the </w:t>
      </w:r>
      <w:r w:rsidRPr="00481D2D">
        <w:t xml:space="preserve">P-Access-Network-Info header field </w:t>
      </w:r>
      <w:r>
        <w:t xml:space="preserve">with </w:t>
      </w:r>
      <w:r w:rsidRPr="00481D2D">
        <w:t>the "network-provided" parameter</w:t>
      </w:r>
      <w:r>
        <w:t xml:space="preserve"> and skip step 4;</w:t>
      </w:r>
    </w:p>
    <w:p w14:paraId="712C2E93" w14:textId="77777777" w:rsidR="00DC1372" w:rsidRPr="00481D2D" w:rsidRDefault="00DC1372" w:rsidP="00DC1372">
      <w:pPr>
        <w:pStyle w:val="B10"/>
      </w:pPr>
      <w:r w:rsidRPr="00481D2D">
        <w:t>4)</w:t>
      </w:r>
      <w:r w:rsidRPr="00481D2D">
        <w:tab/>
        <w:t>may insert a P-Access-Network-Info header field where:</w:t>
      </w:r>
    </w:p>
    <w:p w14:paraId="4703BF2E" w14:textId="77777777" w:rsidR="00DC1372" w:rsidRPr="00481D2D" w:rsidRDefault="00DC1372" w:rsidP="00DC1372">
      <w:pPr>
        <w:pStyle w:val="B2"/>
      </w:pPr>
      <w:r w:rsidRPr="00481D2D">
        <w:t>a)</w:t>
      </w:r>
      <w:r w:rsidRPr="00481D2D">
        <w:tab/>
        <w:t>if no mechanism exists to support the access technology for this UE, the "network-provided" parameter is included, and the access-type field is set to a preconfigured value;</w:t>
      </w:r>
    </w:p>
    <w:p w14:paraId="75CA1243" w14:textId="77777777" w:rsidR="00DC1372" w:rsidRPr="00481D2D" w:rsidRDefault="00DC1372" w:rsidP="00DC1372">
      <w:pPr>
        <w:pStyle w:val="B2"/>
      </w:pPr>
      <w:r w:rsidRPr="00481D2D">
        <w:t>b)</w:t>
      </w:r>
      <w:r w:rsidRPr="00481D2D">
        <w:tab/>
        <w:t>if NASS is used to support the access technology for this UE, the "network-provided" parameter is included, and the access-type field is set:</w:t>
      </w:r>
    </w:p>
    <w:p w14:paraId="642B8A46" w14:textId="77777777" w:rsidR="00DC1372" w:rsidRPr="00481D2D" w:rsidRDefault="00DC1372" w:rsidP="00DC1372">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w:t>
      </w:r>
      <w:proofErr w:type="gramStart"/>
      <w:r w:rsidRPr="00481D2D">
        <w:t>G.SHDSL</w:t>
      </w:r>
      <w:proofErr w:type="gramEnd"/>
      <w:r w:rsidRPr="00481D2D">
        <w:t>",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75649C08" w14:textId="77777777" w:rsidR="00DC1372" w:rsidRPr="00481D2D" w:rsidRDefault="00DC1372" w:rsidP="00DC1372">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2FC2E1BB" w14:textId="77777777" w:rsidR="00DC1372" w:rsidRPr="00481D2D" w:rsidDel="00D456E1" w:rsidRDefault="00DC1372" w:rsidP="00DC1372">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625AA277" w14:textId="77777777" w:rsidR="00DC1372" w:rsidRPr="00481D2D" w:rsidDel="00D456E1" w:rsidRDefault="00DC1372" w:rsidP="00DC1372">
      <w:pPr>
        <w:pStyle w:val="B3"/>
      </w:pPr>
      <w:r w:rsidRPr="00481D2D">
        <w:t>-</w:t>
      </w:r>
      <w:r w:rsidRPr="00481D2D">
        <w:tab/>
        <w:t xml:space="preserve">when </w:t>
      </w:r>
      <w:proofErr w:type="spellStart"/>
      <w:r w:rsidRPr="00481D2D">
        <w:t>Fiber</w:t>
      </w:r>
      <w:proofErr w:type="spellEnd"/>
      <w:r w:rsidRPr="00481D2D">
        <w:t xml:space="preserve">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
    <w:p w14:paraId="4A179FC6" w14:textId="77777777" w:rsidR="00DC1372" w:rsidRPr="00481D2D" w:rsidRDefault="00DC1372" w:rsidP="00DC1372">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07594207" w14:textId="77777777" w:rsidR="00DC1372" w:rsidRPr="00481D2D" w:rsidRDefault="00DC1372" w:rsidP="00DC1372">
      <w:pPr>
        <w:pStyle w:val="B3"/>
      </w:pPr>
      <w:r w:rsidRPr="00481D2D">
        <w:lastRenderedPageBreak/>
        <w:t>-</w:t>
      </w:r>
      <w:r w:rsidRPr="00481D2D">
        <w:tab/>
        <w:t>if the IP-CAN-Type value provided by the PCRF is not "DVB-RCS2", then:</w:t>
      </w:r>
    </w:p>
    <w:p w14:paraId="0646CAE2" w14:textId="77777777" w:rsidR="00DC1372" w:rsidRPr="00481D2D" w:rsidRDefault="00DC1372" w:rsidP="00DC1372">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64E1E663" w14:textId="77777777" w:rsidR="00DC1372" w:rsidRPr="00481D2D" w:rsidRDefault="00DC1372" w:rsidP="00DC1372">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49505D33" w14:textId="77777777" w:rsidR="00DC1372" w:rsidRPr="00481D2D" w:rsidRDefault="00DC1372" w:rsidP="00DC1372">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2B144352" w14:textId="77777777" w:rsidR="00DC1372" w:rsidRPr="00481D2D" w:rsidRDefault="00DC1372" w:rsidP="00DC1372">
      <w:pPr>
        <w:pStyle w:val="B4"/>
      </w:pPr>
      <w:r w:rsidRPr="00481D2D">
        <w:t>III)</w:t>
      </w:r>
      <w:r w:rsidRPr="00481D2D">
        <w:tab/>
        <w:t>the "network-provided" parameter is added;</w:t>
      </w:r>
    </w:p>
    <w:p w14:paraId="436779CE" w14:textId="77777777" w:rsidR="00DC1372" w:rsidRPr="00481D2D" w:rsidRDefault="00DC1372" w:rsidP="00DC1372">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73B8A594" w14:textId="77777777" w:rsidR="00DC1372" w:rsidRPr="00481D2D" w:rsidDel="001D489D" w:rsidRDefault="00DC1372" w:rsidP="00DC1372">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0DB5257D" w14:textId="77777777" w:rsidR="00DC1372" w:rsidRPr="00481D2D" w:rsidRDefault="00DC1372" w:rsidP="00DC1372">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796BF6A9" w14:textId="77777777" w:rsidR="00DC1372" w:rsidRPr="00481D2D" w:rsidRDefault="00DC1372" w:rsidP="00DC1372">
      <w:pPr>
        <w:pStyle w:val="B4"/>
      </w:pPr>
      <w:r w:rsidRPr="00481D2D">
        <w:t>VI)</w:t>
      </w:r>
      <w:r w:rsidRPr="00481D2D">
        <w:tab/>
        <w:t>if:</w:t>
      </w:r>
    </w:p>
    <w:p w14:paraId="3DE2B1D2" w14:textId="77777777" w:rsidR="00DC1372" w:rsidRPr="00481D2D" w:rsidRDefault="00DC1372" w:rsidP="00DC1372">
      <w:pPr>
        <w:pStyle w:val="B5"/>
      </w:pPr>
      <w:r w:rsidRPr="00481D2D">
        <w:t>A)</w:t>
      </w:r>
      <w:r w:rsidRPr="00481D2D">
        <w:tab/>
        <w:t>the access-class field of the P-Access-Network-Info header field is set to "untrusted-non-3GPP-VIRTUAL-EPC"; or</w:t>
      </w:r>
    </w:p>
    <w:p w14:paraId="3CCCAC04" w14:textId="77777777" w:rsidR="00DC1372" w:rsidRPr="00481D2D" w:rsidRDefault="00DC1372" w:rsidP="00DC1372">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12EFF06B" w14:textId="77777777" w:rsidR="00DC1372" w:rsidRPr="00481D2D" w:rsidRDefault="00DC1372" w:rsidP="00DC1372">
      <w:pPr>
        <w:pStyle w:val="B4"/>
      </w:pPr>
      <w:r w:rsidRPr="00481D2D">
        <w:tab/>
        <w:t>then:</w:t>
      </w:r>
    </w:p>
    <w:p w14:paraId="19E6FFFB" w14:textId="77777777" w:rsidR="00DC1372" w:rsidRPr="00481D2D" w:rsidRDefault="00DC1372" w:rsidP="00DC1372">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4DF7021F" w14:textId="77777777" w:rsidR="00DC1372" w:rsidRPr="00481D2D" w:rsidRDefault="00DC1372" w:rsidP="00DC1372">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1819331C" w14:textId="77777777" w:rsidR="00DC1372" w:rsidRPr="00481D2D" w:rsidRDefault="00DC1372" w:rsidP="00DC1372">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19CA7677" w14:textId="77777777" w:rsidR="00DC1372" w:rsidRPr="00481D2D" w:rsidRDefault="00DC1372" w:rsidP="00DC1372">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072F7D0A" w14:textId="77777777" w:rsidR="00DC1372" w:rsidRPr="00481D2D" w:rsidRDefault="00DC1372" w:rsidP="00DC1372">
      <w:pPr>
        <w:pStyle w:val="B4"/>
      </w:pPr>
      <w:r w:rsidRPr="00481D2D">
        <w:lastRenderedPageBreak/>
        <w:t>VII)</w:t>
      </w:r>
      <w:r w:rsidRPr="00481D2D">
        <w:tab/>
        <w:t xml:space="preserve">if the P-CSCF supports reporting EPS </w:t>
      </w:r>
      <w:proofErr w:type="spellStart"/>
      <w:r w:rsidRPr="00481D2D">
        <w:t>fallback</w:t>
      </w:r>
      <w:proofErr w:type="spellEnd"/>
      <w:r w:rsidRPr="00481D2D">
        <w:t>, then the "eps-</w:t>
      </w:r>
      <w:proofErr w:type="spellStart"/>
      <w:r w:rsidRPr="00481D2D">
        <w:t>fallback</w:t>
      </w:r>
      <w:proofErr w:type="spellEnd"/>
      <w:r w:rsidRPr="00481D2D">
        <w:t>" parameter is included, if the information is available to the P-CSCF; and</w:t>
      </w:r>
    </w:p>
    <w:p w14:paraId="43DC98E3" w14:textId="77777777" w:rsidR="00DC1372" w:rsidRPr="00481D2D" w:rsidRDefault="00DC1372" w:rsidP="00DC1372">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00E21569" w14:textId="77777777" w:rsidR="00DC1372" w:rsidRPr="00481D2D" w:rsidRDefault="00DC1372" w:rsidP="00DC1372">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7C5C018E" w14:textId="77777777" w:rsidR="00DC1372" w:rsidRPr="00481D2D" w:rsidRDefault="00DC1372" w:rsidP="00DC1372">
      <w:pPr>
        <w:pStyle w:val="B3"/>
      </w:pPr>
      <w:r w:rsidRPr="00481D2D">
        <w:t>I)</w:t>
      </w:r>
      <w:r w:rsidRPr="00481D2D">
        <w:tab/>
        <w:t>the access-type field or the access-class field is set to a value consistent with that received from the PCRF in the IP-CAN-Type and RAT-Type parameters;</w:t>
      </w:r>
    </w:p>
    <w:p w14:paraId="70B4AF6D" w14:textId="77777777" w:rsidR="00DC1372" w:rsidRPr="00481D2D" w:rsidRDefault="00DC1372" w:rsidP="00DC1372">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5EBAE44D" w14:textId="77777777" w:rsidR="00DC1372" w:rsidRPr="00481D2D" w:rsidRDefault="00DC1372" w:rsidP="00DC1372">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42D559FB" w14:textId="77777777" w:rsidR="00DC1372" w:rsidRPr="00481D2D" w:rsidRDefault="00DC1372" w:rsidP="00DC1372">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0DE9BD44" w14:textId="77777777" w:rsidR="00DC1372" w:rsidRPr="00481D2D" w:rsidRDefault="00DC1372" w:rsidP="00DC1372">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5B0E8D54" w14:textId="77777777" w:rsidR="00DC1372" w:rsidRPr="00481D2D" w:rsidRDefault="00DC1372" w:rsidP="00DC1372">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5850AF1F" w14:textId="77777777" w:rsidR="00DC1372" w:rsidRPr="00481D2D" w:rsidRDefault="00DC1372" w:rsidP="00DC1372">
      <w:pPr>
        <w:pStyle w:val="B3"/>
      </w:pPr>
      <w:r w:rsidRPr="00481D2D">
        <w:t>VI)</w:t>
      </w:r>
      <w:r w:rsidRPr="00481D2D">
        <w:tab/>
        <w:t xml:space="preserve">if the P-CSCF supports reporting EPS </w:t>
      </w:r>
      <w:proofErr w:type="spellStart"/>
      <w:r w:rsidRPr="00481D2D">
        <w:t>fallback</w:t>
      </w:r>
      <w:proofErr w:type="spellEnd"/>
      <w:r w:rsidRPr="00481D2D">
        <w:t xml:space="preserve"> then the "eps-</w:t>
      </w:r>
      <w:proofErr w:type="spellStart"/>
      <w:r w:rsidRPr="00481D2D">
        <w:t>fallback</w:t>
      </w:r>
      <w:proofErr w:type="spellEnd"/>
      <w:r w:rsidRPr="00481D2D">
        <w:t>" parameter is included, if the information is available to the P-CSCF; and</w:t>
      </w:r>
    </w:p>
    <w:p w14:paraId="2A5B2FC6" w14:textId="77777777" w:rsidR="00DC1372" w:rsidRPr="00481D2D" w:rsidRDefault="00DC1372" w:rsidP="00DC1372">
      <w:pPr>
        <w:pStyle w:val="B2"/>
      </w:pPr>
      <w:r w:rsidRPr="00481D2D">
        <w:t>e)</w:t>
      </w:r>
      <w:r w:rsidRPr="00481D2D">
        <w:tab/>
        <w:t>if DOCSIS is used, and proprietary means of obtaining a location are used, the access-type field is set to "DOCSIS" and the "network-provided" parameter is added; and</w:t>
      </w:r>
    </w:p>
    <w:p w14:paraId="07448DE8" w14:textId="77777777" w:rsidR="00DC1372" w:rsidRPr="00481D2D" w:rsidRDefault="00DC1372" w:rsidP="00DC1372">
      <w:pPr>
        <w:pStyle w:val="B2"/>
      </w:pPr>
      <w:r w:rsidRPr="00481D2D">
        <w:t>f)</w:t>
      </w:r>
      <w:r w:rsidRPr="00481D2D">
        <w:tab/>
        <w:t>if none of NASS, PCRF and DOCSIS are used to support the access technology for the UE and the IP-CAN is not provided by the packet switched domain of the PLMN of the P-CSCF:</w:t>
      </w:r>
    </w:p>
    <w:p w14:paraId="6C04C1FD" w14:textId="77777777" w:rsidR="00DC1372" w:rsidRPr="00481D2D" w:rsidRDefault="00DC1372" w:rsidP="00DC1372">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0D92F668" w14:textId="77777777" w:rsidR="00DC1372" w:rsidRPr="00481D2D" w:rsidRDefault="00DC1372" w:rsidP="00DC1372">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5A03B20C" w14:textId="77777777" w:rsidR="00DC1372" w:rsidRPr="00481D2D" w:rsidRDefault="00DC1372" w:rsidP="00DC1372">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5AD24E06" w14:textId="77777777" w:rsidR="00DC1372" w:rsidRPr="00481D2D" w:rsidRDefault="00DC1372" w:rsidP="00DC1372">
      <w:pPr>
        <w:pStyle w:val="B10"/>
      </w:pPr>
      <w:r w:rsidRPr="00481D2D">
        <w:t>5)</w:t>
      </w:r>
      <w:r w:rsidRPr="00481D2D">
        <w:tab/>
        <w:t>shall remove all Feature-Caps header fields, if present, from a UE that is not considered as privileged sender;</w:t>
      </w:r>
    </w:p>
    <w:p w14:paraId="510829F3" w14:textId="77777777" w:rsidR="00DC1372" w:rsidRPr="00481D2D" w:rsidRDefault="00DC1372" w:rsidP="00DC1372">
      <w:pPr>
        <w:pStyle w:val="B10"/>
      </w:pPr>
      <w:r w:rsidRPr="00481D2D">
        <w:t>6)</w:t>
      </w:r>
      <w:r w:rsidRPr="00481D2D">
        <w:tab/>
        <w:t>may insert a P-Visited-Network-ID header field (except ACK, BYE, CANCEL, NOTIFY, PRACK, INFO and UPDATE) according to RFC 7976 [52A] with the value:</w:t>
      </w:r>
    </w:p>
    <w:p w14:paraId="413E2D16" w14:textId="77777777" w:rsidR="00DC1372" w:rsidRPr="00481D2D" w:rsidRDefault="00DC1372" w:rsidP="00DC1372">
      <w:pPr>
        <w:pStyle w:val="B2"/>
      </w:pPr>
      <w:r w:rsidRPr="00481D2D">
        <w:t>I)</w:t>
      </w:r>
      <w:r w:rsidRPr="00481D2D">
        <w:tab/>
        <w:t>of a pre-provisioned string that identifies the network of the P-CSCF at the home network; or</w:t>
      </w:r>
    </w:p>
    <w:p w14:paraId="09548EB8" w14:textId="77777777" w:rsidR="00DC1372" w:rsidRPr="00481D2D" w:rsidRDefault="00DC1372" w:rsidP="00DC1372">
      <w:pPr>
        <w:pStyle w:val="B2"/>
      </w:pPr>
      <w:r w:rsidRPr="00481D2D">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0BF3E7A3" w14:textId="77777777" w:rsidR="00DC1372" w:rsidRPr="00481D2D" w:rsidRDefault="00DC1372" w:rsidP="00DC1372">
      <w:pPr>
        <w:pStyle w:val="B10"/>
      </w:pPr>
      <w:r w:rsidRPr="00481D2D">
        <w:t>7)</w:t>
      </w:r>
      <w:r w:rsidRPr="00481D2D">
        <w:tab/>
        <w:t xml:space="preserve">may insert a P-Visited-Network-ID header field in 200 (OK) response to INVITE request and in 200 (OK) response to MESSAGE request according to </w:t>
      </w:r>
      <w:r w:rsidRPr="00FF03C1">
        <w:rPr>
          <w:lang w:val="en-AU" w:eastAsia="ja-JP"/>
        </w:rPr>
        <w:t>draft-</w:t>
      </w:r>
      <w:r>
        <w:rPr>
          <w:lang w:val="en-AU" w:eastAsia="ja-JP"/>
        </w:rPr>
        <w:t>ietf-</w:t>
      </w:r>
      <w:r w:rsidRPr="00FF03C1">
        <w:rPr>
          <w:lang w:val="en-AU" w:eastAsia="ja-JP"/>
        </w:rPr>
        <w:t>sipcore-rfc7976bis</w:t>
      </w:r>
      <w:r w:rsidRPr="00481D2D">
        <w:t> [52B];</w:t>
      </w:r>
      <w:del w:id="12" w:author="Peraton Labs-PM" w:date="2024-10-03T10:43:00Z">
        <w:r w:rsidRPr="00481D2D" w:rsidDel="000058AD">
          <w:delText xml:space="preserve"> and</w:delText>
        </w:r>
      </w:del>
    </w:p>
    <w:p w14:paraId="4834FCC5" w14:textId="03A0621B" w:rsidR="000058AD" w:rsidRDefault="00DC1372" w:rsidP="00DC1372">
      <w:pPr>
        <w:pStyle w:val="B10"/>
        <w:rPr>
          <w:ins w:id="13" w:author="Peraton Labs-PM" w:date="2024-10-03T10:43:00Z"/>
        </w:rPr>
      </w:pPr>
      <w:r w:rsidRPr="00481D2D">
        <w:t>8)</w:t>
      </w:r>
      <w:r w:rsidRPr="00481D2D">
        <w:tab/>
        <w:t xml:space="preserve">if a Geolocation header field is received from the UE, shall remove any present </w:t>
      </w:r>
      <w:proofErr w:type="spellStart"/>
      <w:r w:rsidRPr="00481D2D">
        <w:t>loc-src</w:t>
      </w:r>
      <w:proofErr w:type="spellEnd"/>
      <w:r w:rsidRPr="00481D2D">
        <w:t xml:space="preserve"> parameter from the Geolocation header field</w:t>
      </w:r>
      <w:ins w:id="14" w:author="Peraton Labs-PM" w:date="2024-10-03T10:43:00Z">
        <w:r w:rsidR="000058AD">
          <w:t xml:space="preserve">; </w:t>
        </w:r>
      </w:ins>
    </w:p>
    <w:p w14:paraId="1ECE6C94" w14:textId="16E13763" w:rsidR="00A75EDA" w:rsidRDefault="00504DF5" w:rsidP="00A75EDA">
      <w:pPr>
        <w:pStyle w:val="B10"/>
        <w:rPr>
          <w:ins w:id="15" w:author="Peraton Labs-PM" w:date="2024-10-29T14:19:00Z"/>
        </w:rPr>
      </w:pPr>
      <w:ins w:id="16" w:author="Peraton Labs-PM" w:date="2024-10-29T14:19:00Z">
        <w:r>
          <w:lastRenderedPageBreak/>
          <w:t>9)</w:t>
        </w:r>
        <w:r>
          <w:tab/>
        </w:r>
      </w:ins>
      <w:ins w:id="17" w:author="Peraton Labs-PM1" w:date="2024-11-20T11:18:00Z">
        <w:r w:rsidR="00C86FDC">
          <w:t>if priority is supported</w:t>
        </w:r>
      </w:ins>
      <w:ins w:id="18" w:author="Peraton Labs-PM1" w:date="2024-11-20T11:19:00Z">
        <w:r w:rsidR="00C86FDC">
          <w:t>,</w:t>
        </w:r>
      </w:ins>
      <w:ins w:id="19" w:author="Peraton Labs-PM1" w:date="2024-11-20T11:18:00Z">
        <w:r w:rsidR="00C86FDC">
          <w:t xml:space="preserve"> </w:t>
        </w:r>
      </w:ins>
      <w:ins w:id="20" w:author="Peraton Labs-PM" w:date="2024-10-29T14:23:00Z">
        <w:r w:rsidR="00FC4E5A">
          <w:t xml:space="preserve">the MPS for Messaging indication </w:t>
        </w:r>
      </w:ins>
      <w:ins w:id="21" w:author="Peraton Labs-PM" w:date="2024-11-04T16:29:00Z">
        <w:r w:rsidR="00FC4E5A">
          <w:t xml:space="preserve">for the UE </w:t>
        </w:r>
      </w:ins>
      <w:ins w:id="22" w:author="Peraton Labs-PM" w:date="2024-10-29T14:23:00Z">
        <w:r w:rsidR="00FC4E5A">
          <w:t xml:space="preserve">in the </w:t>
        </w:r>
      </w:ins>
      <w:ins w:id="23" w:author="Peraton Labs-PM1" w:date="2024-11-20T11:22:00Z">
        <w:r w:rsidR="00FC4E5A">
          <w:t>user</w:t>
        </w:r>
      </w:ins>
      <w:ins w:id="24" w:author="Peraton Labs-PM1" w:date="2024-11-20T15:12:00Z">
        <w:r w:rsidR="00FC4E5A">
          <w:t>'s</w:t>
        </w:r>
      </w:ins>
      <w:ins w:id="25" w:author="Peraton Labs-PM1" w:date="2024-11-20T11:22:00Z">
        <w:r w:rsidR="00FC4E5A">
          <w:t xml:space="preserve"> </w:t>
        </w:r>
      </w:ins>
      <w:ins w:id="26" w:author="Peraton Labs-PM1" w:date="2024-11-20T15:12:00Z">
        <w:r w:rsidR="00FC4E5A">
          <w:t>subscription</w:t>
        </w:r>
      </w:ins>
      <w:ins w:id="27" w:author="Peraton Labs-PM1" w:date="2024-11-20T11:22:00Z">
        <w:r w:rsidR="00FC4E5A">
          <w:t xml:space="preserve"> in the </w:t>
        </w:r>
      </w:ins>
      <w:ins w:id="28" w:author="Peraton Labs-PM" w:date="2024-11-04T16:29:00Z">
        <w:r w:rsidR="00FC4E5A">
          <w:t xml:space="preserve">HSS </w:t>
        </w:r>
      </w:ins>
      <w:ins w:id="29" w:author="Peraton Labs-PM" w:date="2024-10-29T14:23:00Z">
        <w:r w:rsidR="00FC4E5A">
          <w:t>is set (enabled)</w:t>
        </w:r>
      </w:ins>
      <w:ins w:id="30" w:author="Peraton Labs-PM" w:date="2024-10-29T14:20:00Z">
        <w:r w:rsidR="00FC4E5A">
          <w:t xml:space="preserve"> and the request is a MESSAGE request</w:t>
        </w:r>
      </w:ins>
      <w:ins w:id="31" w:author="Peraton Labs-PM1" w:date="2024-11-20T15:57:00Z">
        <w:r w:rsidR="00FC4E5A">
          <w:t xml:space="preserve">, </w:t>
        </w:r>
      </w:ins>
      <w:ins w:id="32" w:author="Peraton Labs-PM" w:date="2024-10-29T14:19:00Z">
        <w:r>
          <w:t xml:space="preserve">shall insert a Resource-Priority header field with </w:t>
        </w:r>
      </w:ins>
      <w:ins w:id="33" w:author="Peraton Labs-PM1" w:date="2024-11-19T18:48:00Z">
        <w:r w:rsidR="007D4977">
          <w:t>the</w:t>
        </w:r>
      </w:ins>
      <w:ins w:id="34" w:author="Peraton Labs-PM" w:date="2024-10-29T14:19:00Z">
        <w:r>
          <w:t xml:space="preserve"> </w:t>
        </w:r>
        <w:r w:rsidRPr="00481D2D">
          <w:t>namespace and priority value</w:t>
        </w:r>
      </w:ins>
      <w:ins w:id="35" w:author="Peraton Labs-PM1" w:date="2024-11-19T18:48:00Z">
        <w:r w:rsidR="007D4977">
          <w:t xml:space="preserve"> </w:t>
        </w:r>
      </w:ins>
      <w:ins w:id="36" w:author="Peraton Labs-PM1" w:date="2024-11-19T18:49:00Z">
        <w:r w:rsidR="007D4977">
          <w:t>from</w:t>
        </w:r>
      </w:ins>
      <w:bookmarkStart w:id="37" w:name="aaa"/>
      <w:bookmarkEnd w:id="37"/>
      <w:ins w:id="38" w:author="Peraton Labs-PM1" w:date="2024-11-19T18:48:00Z">
        <w:r w:rsidR="007D4977">
          <w:t xml:space="preserve"> the reg</w:t>
        </w:r>
      </w:ins>
      <w:ins w:id="39" w:author="Peraton Labs-PM1" w:date="2024-11-19T19:05:00Z">
        <w:r w:rsidR="00A75EDA">
          <w:t>-</w:t>
        </w:r>
      </w:ins>
      <w:ins w:id="40" w:author="Peraton Labs-PM1" w:date="2024-11-19T18:48:00Z">
        <w:r w:rsidR="007D4977">
          <w:t>Event</w:t>
        </w:r>
      </w:ins>
      <w:ins w:id="41" w:author="Peraton Labs-PM" w:date="2024-10-29T14:19:00Z">
        <w:r>
          <w:t xml:space="preserve"> </w:t>
        </w:r>
      </w:ins>
      <w:ins w:id="42" w:author="Peraton Labs-PM1" w:date="2024-11-19T19:05:00Z">
        <w:r w:rsidR="00A75EDA">
          <w:t>&lt;</w:t>
        </w:r>
        <w:proofErr w:type="spellStart"/>
        <w:r w:rsidR="00A75EDA">
          <w:t>rph</w:t>
        </w:r>
        <w:proofErr w:type="spellEnd"/>
        <w:r w:rsidR="00A75EDA">
          <w:t xml:space="preserve">&gt; element in the &lt;actions&gt; element in the &lt;registration&gt; element </w:t>
        </w:r>
      </w:ins>
      <w:ins w:id="43" w:author="Peraton Labs-PM" w:date="2024-10-29T14:19:00Z">
        <w:r>
          <w:t>and shall handle the request with priority; and;</w:t>
        </w:r>
      </w:ins>
    </w:p>
    <w:p w14:paraId="749924E5" w14:textId="5620E8CD" w:rsidR="00504DF5" w:rsidRPr="00481D2D" w:rsidRDefault="00504DF5" w:rsidP="00504DF5">
      <w:pPr>
        <w:pStyle w:val="B10"/>
      </w:pPr>
      <w:ins w:id="44" w:author="Peraton Labs-PM" w:date="2024-10-29T14:19:00Z">
        <w:r>
          <w:t>10)</w:t>
        </w:r>
        <w:r>
          <w:tab/>
        </w:r>
      </w:ins>
      <w:ins w:id="45" w:author="Peraton Labs-PM1" w:date="2024-11-20T11:19:00Z">
        <w:r w:rsidR="00C86FDC">
          <w:t>if priority is supported,</w:t>
        </w:r>
      </w:ins>
      <w:ins w:id="46" w:author="Peraton Labs-PM" w:date="2024-10-29T14:25:00Z">
        <w:r w:rsidR="00FC4E5A">
          <w:t xml:space="preserve"> the MPS for Messaging indication </w:t>
        </w:r>
      </w:ins>
      <w:ins w:id="47" w:author="Peraton Labs-PM" w:date="2024-11-04T16:29:00Z">
        <w:r w:rsidR="00FC4E5A">
          <w:t xml:space="preserve">for the UE in the </w:t>
        </w:r>
      </w:ins>
      <w:ins w:id="48" w:author="Peraton Labs-PM1" w:date="2024-11-20T11:28:00Z">
        <w:r w:rsidR="00FC4E5A">
          <w:t>user</w:t>
        </w:r>
      </w:ins>
      <w:ins w:id="49" w:author="Peraton Labs-PM1" w:date="2024-11-20T15:12:00Z">
        <w:r w:rsidR="00FC4E5A">
          <w:t>'s subscription</w:t>
        </w:r>
      </w:ins>
      <w:ins w:id="50" w:author="Peraton Labs-PM1" w:date="2024-11-20T11:28:00Z">
        <w:r w:rsidR="00FC4E5A">
          <w:t xml:space="preserve"> in the </w:t>
        </w:r>
      </w:ins>
      <w:ins w:id="51" w:author="Peraton Labs-PM" w:date="2024-11-04T16:29:00Z">
        <w:r w:rsidR="00FC4E5A">
          <w:t>HSS</w:t>
        </w:r>
      </w:ins>
      <w:ins w:id="52" w:author="Peraton Labs-PM" w:date="2024-10-29T14:25:00Z">
        <w:r w:rsidR="00FC4E5A">
          <w:t xml:space="preserve"> is set (enabled) and the request is a</w:t>
        </w:r>
      </w:ins>
      <w:ins w:id="53" w:author="Peraton Labs-PM" w:date="2024-10-29T14:27:00Z">
        <w:r w:rsidR="00FC4E5A">
          <w:t xml:space="preserve"> mobile originated</w:t>
        </w:r>
      </w:ins>
      <w:ins w:id="54" w:author="Peraton Labs-PM" w:date="2024-10-29T14:25:00Z">
        <w:r w:rsidR="00FC4E5A">
          <w:t xml:space="preserve"> INVITE request for a messaging session</w:t>
        </w:r>
      </w:ins>
      <w:ins w:id="55" w:author="Peraton Labs-PM1" w:date="2024-11-20T11:15:00Z">
        <w:r w:rsidR="00FC4E5A">
          <w:t xml:space="preserve"> (the SDP contains m=message with MSRP protocol)</w:t>
        </w:r>
      </w:ins>
      <w:ins w:id="56" w:author="Peraton Labs-PM1" w:date="2024-11-20T15:59:00Z">
        <w:r w:rsidR="00FC4E5A">
          <w:t>,</w:t>
        </w:r>
      </w:ins>
      <w:ins w:id="57" w:author="Peraton Labs-PM1" w:date="2024-11-20T16:00:00Z">
        <w:r w:rsidR="00FC4E5A">
          <w:t xml:space="preserve"> </w:t>
        </w:r>
      </w:ins>
      <w:ins w:id="58" w:author="Peraton Labs-PM" w:date="2024-10-29T14:25:00Z">
        <w:r w:rsidR="009B014E">
          <w:t xml:space="preserve">shall insert a Resource-Priority header field with </w:t>
        </w:r>
      </w:ins>
      <w:ins w:id="59" w:author="Peraton Labs-PM1" w:date="2024-11-19T19:06:00Z">
        <w:r w:rsidR="00A75EDA">
          <w:t xml:space="preserve">the </w:t>
        </w:r>
      </w:ins>
      <w:ins w:id="60" w:author="Peraton Labs-PM" w:date="2024-10-29T14:25:00Z">
        <w:r w:rsidR="009B014E" w:rsidRPr="00481D2D">
          <w:t>namespace and priority value</w:t>
        </w:r>
        <w:r w:rsidR="009B014E">
          <w:t xml:space="preserve"> </w:t>
        </w:r>
      </w:ins>
      <w:ins w:id="61" w:author="Peraton Labs-PM1" w:date="2024-11-19T19:06:00Z">
        <w:r w:rsidR="00A75EDA">
          <w:t>from the reg-Event &lt;</w:t>
        </w:r>
        <w:proofErr w:type="spellStart"/>
        <w:r w:rsidR="00A75EDA">
          <w:t>rph</w:t>
        </w:r>
        <w:proofErr w:type="spellEnd"/>
        <w:r w:rsidR="00A75EDA">
          <w:t xml:space="preserve">&gt; element in the &lt;actions&gt; element in the &lt;registration&gt; element </w:t>
        </w:r>
      </w:ins>
      <w:ins w:id="62" w:author="Peraton Labs-PM" w:date="2024-10-29T14:25:00Z">
        <w:r w:rsidR="009B014E">
          <w:t>and shall handle the request with priority</w:t>
        </w:r>
      </w:ins>
      <w:bookmarkStart w:id="63" w:name="_GoBack"/>
      <w:bookmarkEnd w:id="63"/>
      <w:r w:rsidR="009B014E">
        <w:t>.</w:t>
      </w:r>
    </w:p>
    <w:p w14:paraId="48AB88BF" w14:textId="77777777" w:rsidR="00DC1372" w:rsidRPr="00481D2D" w:rsidRDefault="00DC1372" w:rsidP="00DC1372">
      <w:r w:rsidRPr="00481D2D">
        <w:t>When the P-CSCF receives any request or response containing the P-Media-Authorization header field, the P-CSCF shall remove the header field.</w:t>
      </w:r>
    </w:p>
    <w:p w14:paraId="77A9E7D1" w14:textId="77777777" w:rsidR="00DC1372" w:rsidRPr="00481D2D" w:rsidRDefault="00DC1372" w:rsidP="00DC1372">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4C2F345C" w14:textId="77777777" w:rsidR="00DC1372" w:rsidRPr="00481D2D" w:rsidRDefault="00DC1372" w:rsidP="00DC1372">
      <w:r w:rsidRPr="00481D2D">
        <w:t>With the exception of 305 (Use Proxy) responses, the P-CSCF shall not recurse on 3xx responses.</w:t>
      </w:r>
    </w:p>
    <w:p w14:paraId="49F89BF1" w14:textId="77777777" w:rsidR="00DC1372" w:rsidRPr="00481D2D" w:rsidRDefault="00DC1372" w:rsidP="00DC1372">
      <w:pPr>
        <w:pStyle w:val="NO"/>
      </w:pPr>
      <w:r w:rsidRPr="00481D2D">
        <w:t>NOTE 9:</w:t>
      </w:r>
      <w:r w:rsidRPr="00481D2D">
        <w:tab/>
        <w:t>If the P-CSCF is connected to a PDF the requirements for this interconnection is specified in the Release 6 version of this specification.</w:t>
      </w:r>
    </w:p>
    <w:p w14:paraId="61834351" w14:textId="77777777" w:rsidR="00DC1372" w:rsidRPr="00481D2D" w:rsidRDefault="00DC1372" w:rsidP="00DC1372">
      <w:r w:rsidRPr="00481D2D">
        <w:t>The P-CSCF may add, remove, or modify, the P-Early-Media header field within forwarded SIP requests and responses according to procedures in RFC 5009 [109].</w:t>
      </w:r>
    </w:p>
    <w:p w14:paraId="03BA614E" w14:textId="77777777" w:rsidR="00DC1372" w:rsidRPr="00481D2D" w:rsidRDefault="00DC1372" w:rsidP="00DC1372">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2033AFE0" w14:textId="77777777" w:rsidR="00DC1372" w:rsidRPr="00481D2D" w:rsidRDefault="00DC1372" w:rsidP="00DC1372">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79EEE33D" w14:textId="77777777" w:rsidR="00DC1372" w:rsidRPr="00481D2D" w:rsidRDefault="00DC1372" w:rsidP="00DC1372">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w:t>
      </w:r>
      <w:proofErr w:type="spellStart"/>
      <w:r w:rsidRPr="00481D2D">
        <w:t>sip.instance</w:t>
      </w:r>
      <w:proofErr w:type="spellEnd"/>
      <w:r w:rsidRPr="00481D2D">
        <w:t>" header field parameters are present in the received Contact header field as described in RFC 5626 [92].</w:t>
      </w:r>
    </w:p>
    <w:p w14:paraId="5C908435" w14:textId="77777777" w:rsidR="00DC1372" w:rsidRPr="00481D2D" w:rsidRDefault="00DC1372" w:rsidP="00DC1372">
      <w:pPr>
        <w:rPr>
          <w:kern w:val="2"/>
        </w:rPr>
      </w:pPr>
      <w:r w:rsidRPr="00481D2D">
        <w:rPr>
          <w:kern w:val="2"/>
        </w:rPr>
        <w:t xml:space="preserve">The P-CSCF shall support the provision of the user-related policies (e.g. consideration of the user as a </w:t>
      </w:r>
      <w:r w:rsidRPr="00481D2D">
        <w:t>privileged sender)</w:t>
      </w:r>
      <w:r w:rsidRPr="00481D2D">
        <w:rPr>
          <w:kern w:val="2"/>
        </w:rPr>
        <w:t>:</w:t>
      </w:r>
    </w:p>
    <w:p w14:paraId="2F2CD892" w14:textId="77777777" w:rsidR="00DC1372" w:rsidRPr="00481D2D" w:rsidRDefault="00DC1372" w:rsidP="00DC1372">
      <w:pPr>
        <w:pStyle w:val="B10"/>
      </w:pPr>
      <w:r w:rsidRPr="00481D2D">
        <w:t>-</w:t>
      </w:r>
      <w:r w:rsidRPr="00481D2D">
        <w:tab/>
        <w:t>from the S-CSCF during registration; and</w:t>
      </w:r>
    </w:p>
    <w:p w14:paraId="667D216B" w14:textId="77777777" w:rsidR="00DC1372" w:rsidRPr="00481D2D" w:rsidRDefault="00DC1372" w:rsidP="00DC1372">
      <w:pPr>
        <w:pStyle w:val="B10"/>
      </w:pPr>
      <w:r w:rsidRPr="00481D2D">
        <w:t>-</w:t>
      </w:r>
      <w:r w:rsidRPr="00481D2D">
        <w:tab/>
        <w:t>by local configuration.</w:t>
      </w:r>
    </w:p>
    <w:p w14:paraId="6977F18A" w14:textId="77777777" w:rsidR="00DC1372" w:rsidRPr="00481D2D" w:rsidRDefault="00DC1372" w:rsidP="00DC1372">
      <w:r w:rsidRPr="00481D2D">
        <w:t>For the same policy, the precedence between the locally configured policy and a policy received during registration shall be based on local operator policy.</w:t>
      </w:r>
    </w:p>
    <w:p w14:paraId="397A3C03" w14:textId="77777777" w:rsidR="00DC1372" w:rsidRPr="00481D2D" w:rsidRDefault="00DC1372" w:rsidP="00DC1372">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215D02C1" w14:textId="77777777" w:rsidR="00DC1372" w:rsidRPr="00481D2D" w:rsidRDefault="00DC1372" w:rsidP="00DC1372">
      <w:pPr>
        <w:pStyle w:val="NO"/>
      </w:pPr>
      <w:r w:rsidRPr="00481D2D">
        <w:lastRenderedPageBreak/>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083F5A6B" w14:textId="77777777" w:rsidR="00DC1372" w:rsidRPr="00481D2D" w:rsidRDefault="00DC1372" w:rsidP="00DC1372">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017C661C" w14:textId="77777777" w:rsidR="00DC1372" w:rsidRPr="00481D2D" w:rsidRDefault="00DC1372" w:rsidP="00DC1372">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xml:space="preserve">" header field parameter constructed with the URN namespace "urn:3gpp:fe",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1C65EC3B" w14:textId="77777777" w:rsidR="00DC1372" w:rsidRPr="00481D2D" w:rsidRDefault="00DC1372" w:rsidP="00DC1372">
      <w:pPr>
        <w:pStyle w:val="B10"/>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0D2465C9" w14:textId="6AC0CF46" w:rsidR="00DC1372" w:rsidRDefault="00DC1372" w:rsidP="00DC1372">
      <w:pPr>
        <w:pStyle w:val="B10"/>
      </w:pPr>
      <w:r w:rsidRPr="00481D2D">
        <w:t>-</w:t>
      </w:r>
      <w:r w:rsidRPr="00481D2D">
        <w:tab/>
        <w:t>"term"</w:t>
      </w:r>
      <w:r w:rsidRPr="00481D2D">
        <w:rPr>
          <w:lang w:eastAsia="ja-JP"/>
        </w:rPr>
        <w:t xml:space="preserve"> for a UE-terminating case</w:t>
      </w:r>
      <w:r w:rsidRPr="00481D2D">
        <w:t>.</w:t>
      </w:r>
    </w:p>
    <w:p w14:paraId="01DC99DC" w14:textId="69A91773" w:rsidR="00C85DF0" w:rsidRPr="00481D2D" w:rsidRDefault="00C85DF0" w:rsidP="00C85DF0">
      <w:pPr>
        <w:rPr>
          <w:lang w:eastAsia="ja-JP"/>
        </w:rPr>
      </w:pPr>
      <w:ins w:id="64" w:author="Peraton Labs-PM" w:date="2024-11-07T11:49:00Z">
        <w:r>
          <w:rPr>
            <w:rFonts w:eastAsia="MS Mincho"/>
            <w:lang w:eastAsia="ja-JP"/>
          </w:rPr>
          <w:t xml:space="preserve"> </w:t>
        </w:r>
      </w:ins>
    </w:p>
    <w:p w14:paraId="6CCF13F4" w14:textId="7F829FCA" w:rsidR="00DC1372" w:rsidRDefault="00C85DF0" w:rsidP="00DC1372">
      <w:pPr>
        <w:spacing w:before="360" w:after="240" w:line="256" w:lineRule="auto"/>
        <w:jc w:val="center"/>
        <w:outlineLvl w:val="0"/>
      </w:pPr>
      <w:r>
        <w:rPr>
          <w:noProof/>
          <w:highlight w:val="green"/>
        </w:rPr>
        <w:t>***** Second change *****</w:t>
      </w:r>
    </w:p>
    <w:p w14:paraId="112ED66D" w14:textId="0C0884D1" w:rsidR="00D61C33" w:rsidRPr="00481D2D" w:rsidRDefault="00D61C33" w:rsidP="00D61C33">
      <w:pPr>
        <w:pStyle w:val="Heading4"/>
      </w:pPr>
      <w:r w:rsidRPr="00481D2D">
        <w:t>5.2.7.2</w:t>
      </w:r>
      <w:r w:rsidRPr="00481D2D">
        <w:tab/>
        <w:t>UE-originating case</w:t>
      </w:r>
      <w:bookmarkEnd w:id="7"/>
    </w:p>
    <w:p w14:paraId="4CE4C3DA" w14:textId="77777777" w:rsidR="00D61C33" w:rsidRPr="00481D2D" w:rsidRDefault="00D61C33" w:rsidP="00D61C33">
      <w:r w:rsidRPr="00481D2D">
        <w:t>When the P-CSCF receives from the UE an INVITE request for which resource authorization procedure is required, if it receives from the IP-CAN (e.g. via PCRF) an indication that the requested resources for the multimedia session being established cannot be granted and this indication does not provide an acceptable bandwidth information:</w:t>
      </w:r>
    </w:p>
    <w:p w14:paraId="7F3A5B22" w14:textId="77777777" w:rsidR="00D61C33" w:rsidRPr="00481D2D" w:rsidRDefault="00D61C33" w:rsidP="00D61C33">
      <w:pPr>
        <w:pStyle w:val="B10"/>
      </w:pPr>
      <w:r w:rsidRPr="00481D2D">
        <w:t>-</w:t>
      </w:r>
      <w:r w:rsidRPr="00481D2D">
        <w:tab/>
        <w:t>if the P-CSCF is unable to handle further requests from the UE (i.e. P-CSCF is overloaded by SIP requests), the P-CSCF shall return a 503 (Service Unavailable) response to the received INVITE request. Depending on local operator policy, the 503 (Service Unavailable) response may include a Retry-After header field; and</w:t>
      </w:r>
    </w:p>
    <w:p w14:paraId="7CC7187D" w14:textId="77777777" w:rsidR="00D61C33" w:rsidRPr="00481D2D" w:rsidRDefault="00D61C33" w:rsidP="00D61C33">
      <w:pPr>
        <w:pStyle w:val="B10"/>
      </w:pPr>
      <w:r w:rsidRPr="00481D2D">
        <w:t>-</w:t>
      </w:r>
      <w:r w:rsidRPr="00481D2D">
        <w:tab/>
        <w:t>if the P-CSCF is able to handle further requests from the UE (i.e. P-CSCF is not overloaded by SIP requests), the P-CSCF shall return a 500 (Server Internal Error) response to the received INVITE request. Depending on local operator policy, the 500 (Server Internal Error) response may include a Retry-After header field.</w:t>
      </w:r>
    </w:p>
    <w:p w14:paraId="7D037E66" w14:textId="77777777" w:rsidR="00D61C33" w:rsidRPr="00481D2D" w:rsidRDefault="00D61C33" w:rsidP="00D61C33">
      <w:pPr>
        <w:rPr>
          <w:snapToGrid w:val="0"/>
        </w:rPr>
      </w:pPr>
      <w:r w:rsidRPr="00481D2D">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481D2D">
        <w:rPr>
          <w:snapToGrid w:val="0"/>
        </w:rPr>
        <w:t xml:space="preserve"> clause 8.</w:t>
      </w:r>
    </w:p>
    <w:p w14:paraId="0A150D2A" w14:textId="77777777" w:rsidR="00D61C33" w:rsidRPr="00481D2D" w:rsidRDefault="00D61C33" w:rsidP="00D61C33">
      <w:pPr>
        <w:pStyle w:val="NO"/>
      </w:pPr>
      <w:r w:rsidRPr="00481D2D">
        <w:t>NOTE 1:</w:t>
      </w:r>
      <w:r w:rsidRPr="00481D2D">
        <w:tab/>
        <w:t>Requesting the session to be refreshed requires support by at least one of the UEs. This functionality cannot automatically be granted, i.e. at least one of the involved UEs needs to support it.</w:t>
      </w:r>
    </w:p>
    <w:p w14:paraId="64A6AC58" w14:textId="77777777" w:rsidR="00D61C33" w:rsidRPr="00481D2D" w:rsidRDefault="00D61C33" w:rsidP="00D61C33">
      <w:pPr>
        <w:widowControl w:val="0"/>
        <w:jc w:val="both"/>
      </w:pPr>
      <w:r w:rsidRPr="00481D2D">
        <w:t>The P-CSCF shall respond to all INVITE requests with a 100 (Trying) provisional response.</w:t>
      </w:r>
    </w:p>
    <w:p w14:paraId="692E8CA0" w14:textId="77777777" w:rsidR="00D61C33" w:rsidRPr="00481D2D" w:rsidRDefault="00D61C33" w:rsidP="00D61C33">
      <w:pPr>
        <w:keepLines/>
      </w:pPr>
      <w:r w:rsidRPr="00481D2D">
        <w:t xml:space="preserve">If received from the </w:t>
      </w:r>
      <w:r w:rsidRPr="00481D2D">
        <w:rPr>
          <w:lang w:eastAsia="ja-JP"/>
        </w:rPr>
        <w:t>IP-CAN,</w:t>
      </w:r>
      <w:r w:rsidRPr="00481D2D">
        <w:t xml:space="preserve"> the P-CSCF shall also include the access-network-charging-info parameter (e.g. received via the PCRF, over the Rx or </w:t>
      </w:r>
      <w:proofErr w:type="spellStart"/>
      <w:r w:rsidRPr="00481D2D">
        <w:t>Gx</w:t>
      </w:r>
      <w:proofErr w:type="spellEnd"/>
      <w:r w:rsidRPr="00481D2D">
        <w:t xml:space="preserve"> interfaces) in the P-Charging-Vector header field in the first request originated by the UE that traverses the P-CSCF, as soon as the charging information is available in the P-CSCF, e.g., </w:t>
      </w:r>
      <w:r w:rsidRPr="00481D2D">
        <w:rPr>
          <w:lang w:eastAsia="ja-JP"/>
        </w:rPr>
        <w:t>after the local resource reservation is complete</w:t>
      </w:r>
      <w:r w:rsidRPr="00481D2D">
        <w:t xml:space="preserve">. Typically, this first request is an UPDATE request if the remote UA supports the </w:t>
      </w:r>
      <w:r w:rsidRPr="00481D2D">
        <w:rPr>
          <w:snapToGrid w:val="0"/>
        </w:rPr>
        <w:t xml:space="preserve">"integration of resource management in SIP" extension </w:t>
      </w:r>
      <w:r w:rsidRPr="00481D2D">
        <w:t xml:space="preserve">or </w:t>
      </w:r>
      <w:r w:rsidRPr="00481D2D">
        <w:rPr>
          <w:lang w:eastAsia="ja-JP"/>
        </w:rPr>
        <w:t>a re-</w:t>
      </w:r>
      <w:r w:rsidRPr="00481D2D">
        <w:t xml:space="preserve">INVITE request if the remote UA does not support the </w:t>
      </w:r>
      <w:r w:rsidRPr="00481D2D">
        <w:rPr>
          <w:snapToGrid w:val="0"/>
        </w:rPr>
        <w:t xml:space="preserve">"integration of resource management in SIP" </w:t>
      </w:r>
      <w:r w:rsidRPr="00481D2D">
        <w:t>extension. See subclause 5.2.7.4 for further information on the access network charging information.</w:t>
      </w:r>
    </w:p>
    <w:p w14:paraId="39D5BC1A" w14:textId="77777777" w:rsidR="00D61C33" w:rsidRPr="00481D2D" w:rsidRDefault="00D61C33" w:rsidP="00D61C33">
      <w:r w:rsidRPr="00481D2D">
        <w:t>If:</w:t>
      </w:r>
    </w:p>
    <w:p w14:paraId="579E1373" w14:textId="77777777" w:rsidR="00D61C33" w:rsidRPr="00481D2D" w:rsidRDefault="00D61C33" w:rsidP="00D61C33">
      <w:pPr>
        <w:pStyle w:val="B10"/>
      </w:pPr>
      <w:r w:rsidRPr="00481D2D">
        <w:t>-</w:t>
      </w:r>
      <w:r w:rsidRPr="00481D2D">
        <w:tab/>
        <w:t>the UE is roaming;</w:t>
      </w:r>
    </w:p>
    <w:p w14:paraId="665D1318" w14:textId="77777777" w:rsidR="00D61C33" w:rsidRPr="00481D2D" w:rsidRDefault="00D61C33" w:rsidP="00D61C33">
      <w:pPr>
        <w:pStyle w:val="B10"/>
      </w:pPr>
      <w:r w:rsidRPr="00481D2D">
        <w:t>-</w:t>
      </w:r>
      <w:r w:rsidRPr="00481D2D">
        <w:tab/>
        <w:t>the P-CSCF is not in the home network; and</w:t>
      </w:r>
    </w:p>
    <w:p w14:paraId="1BB26446" w14:textId="77777777" w:rsidR="00D61C33" w:rsidRPr="00481D2D" w:rsidRDefault="00D61C33" w:rsidP="00D61C33">
      <w:pPr>
        <w:pStyle w:val="B10"/>
      </w:pPr>
      <w:r w:rsidRPr="00481D2D">
        <w:t>-</w:t>
      </w:r>
      <w:r w:rsidRPr="00481D2D">
        <w:tab/>
        <w:t xml:space="preserve">an agreement exists with the home network operator (as identified by the bottom most </w:t>
      </w:r>
      <w:smartTag w:uri="urn:schemas-microsoft-com:office:smarttags" w:element="stockticker">
        <w:r w:rsidRPr="00481D2D">
          <w:t>URI</w:t>
        </w:r>
      </w:smartTag>
      <w:r w:rsidRPr="00481D2D">
        <w:t xml:space="preserve"> in the list of URIs received in the Service-Route header field during the last successful registration or reregistration) to support Roaming Architecture for Voice over IMS with Local Breakout;</w:t>
      </w:r>
    </w:p>
    <w:p w14:paraId="25BDA221" w14:textId="77777777" w:rsidR="00D61C33" w:rsidRPr="00481D2D" w:rsidRDefault="00D61C33" w:rsidP="00D61C33">
      <w:r w:rsidRPr="00481D2D">
        <w:t>the P-CSCF may:</w:t>
      </w:r>
    </w:p>
    <w:p w14:paraId="77019783" w14:textId="77777777" w:rsidR="00D61C33" w:rsidRPr="00481D2D" w:rsidRDefault="00D61C33" w:rsidP="00D61C33">
      <w:pPr>
        <w:pStyle w:val="B10"/>
      </w:pPr>
      <w:r w:rsidRPr="00481D2D">
        <w:lastRenderedPageBreak/>
        <w:t>-</w:t>
      </w:r>
      <w:r w:rsidRPr="00481D2D">
        <w:tab/>
        <w:t xml:space="preserve">insert into the request a Feature-Caps header field with the "+g.3gpp.trf" header field parameter as specified in RFC 6809 [190]. Based on local policy the P-CSCF shall insert the "+g.3gpp.trf" header field parameter with the parameter value set to the </w:t>
      </w:r>
      <w:smartTag w:uri="urn:schemas-microsoft-com:office:smarttags" w:element="stockticker">
        <w:r w:rsidRPr="00481D2D">
          <w:t>URI</w:t>
        </w:r>
      </w:smartTag>
      <w:r w:rsidRPr="00481D2D">
        <w:t xml:space="preserve"> of the desired TRF; and</w:t>
      </w:r>
    </w:p>
    <w:p w14:paraId="131E8064" w14:textId="77777777" w:rsidR="00D61C33" w:rsidRPr="00481D2D" w:rsidRDefault="00D61C33" w:rsidP="00D61C33">
      <w:pPr>
        <w:pStyle w:val="B10"/>
      </w:pPr>
      <w:r w:rsidRPr="00481D2D">
        <w:t>-</w:t>
      </w:r>
      <w:r w:rsidRPr="00481D2D">
        <w:tab/>
        <w:t xml:space="preserve">if a TRF </w:t>
      </w:r>
      <w:smartTag w:uri="urn:schemas-microsoft-com:office:smarttags" w:element="stockticker">
        <w:r w:rsidRPr="00481D2D">
          <w:t>URI</w:t>
        </w:r>
      </w:smartTag>
      <w:r w:rsidRPr="00481D2D">
        <w:t xml:space="preserve"> is included in the "+g.3gpp.trf" header field parameter and the P-CSCF supports indicating the traffic leg associated with a </w:t>
      </w:r>
      <w:smartTag w:uri="urn:schemas-microsoft-com:office:smarttags" w:element="stockticker">
        <w:r w:rsidRPr="00481D2D">
          <w:t>URI</w:t>
        </w:r>
      </w:smartTag>
      <w:r w:rsidRPr="00481D2D">
        <w:t xml:space="preserve"> as specified in RFC 7549 [225] and if required by local policy,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homeA-visitedA</w:t>
      </w:r>
      <w:proofErr w:type="spellEnd"/>
      <w:r w:rsidRPr="00481D2D">
        <w:rPr>
          <w:lang w:eastAsia="ja-JP"/>
        </w:rPr>
        <w:t xml:space="preserve">" to the TRF </w:t>
      </w:r>
      <w:smartTag w:uri="urn:schemas-microsoft-com:office:smarttags" w:element="stockticker">
        <w:r w:rsidRPr="00481D2D">
          <w:rPr>
            <w:lang w:eastAsia="ja-JP"/>
          </w:rPr>
          <w:t>URI</w:t>
        </w:r>
      </w:smartTag>
      <w:r w:rsidRPr="00481D2D">
        <w:rPr>
          <w:lang w:eastAsia="ja-JP"/>
        </w:rPr>
        <w:t>.</w:t>
      </w:r>
    </w:p>
    <w:p w14:paraId="1430434A" w14:textId="77777777" w:rsidR="00D61C33" w:rsidRPr="00481D2D" w:rsidRDefault="00D61C33" w:rsidP="00D61C33">
      <w:r w:rsidRPr="00481D2D">
        <w:t>If:</w:t>
      </w:r>
    </w:p>
    <w:p w14:paraId="1A9221E3" w14:textId="77777777" w:rsidR="00D61C33" w:rsidRPr="00481D2D" w:rsidRDefault="00D61C33" w:rsidP="00D61C33">
      <w:pPr>
        <w:pStyle w:val="B10"/>
      </w:pPr>
      <w:r w:rsidRPr="00481D2D">
        <w:t>-</w:t>
      </w:r>
      <w:r w:rsidRPr="00481D2D">
        <w:tab/>
        <w:t>the UE is roaming;</w:t>
      </w:r>
    </w:p>
    <w:p w14:paraId="732AB730" w14:textId="77777777" w:rsidR="00D61C33" w:rsidRPr="00481D2D" w:rsidRDefault="00D61C33" w:rsidP="00D61C33">
      <w:pPr>
        <w:pStyle w:val="B10"/>
      </w:pPr>
      <w:r w:rsidRPr="00481D2D">
        <w:t>-</w:t>
      </w:r>
      <w:r w:rsidRPr="00481D2D">
        <w:tab/>
        <w:t>the P-CSCF is not in the home network; and</w:t>
      </w:r>
    </w:p>
    <w:p w14:paraId="48C28F58" w14:textId="77777777" w:rsidR="00D61C33" w:rsidRPr="00481D2D" w:rsidRDefault="00D61C33" w:rsidP="00D61C33">
      <w:pPr>
        <w:pStyle w:val="B10"/>
      </w:pPr>
      <w:r w:rsidRPr="00481D2D">
        <w:t>-</w:t>
      </w:r>
      <w:r w:rsidRPr="00481D2D">
        <w:tab/>
      </w:r>
      <w:r w:rsidRPr="00481D2D">
        <w:rPr>
          <w:rFonts w:eastAsia="MS Mincho" w:cs="Arial"/>
        </w:rPr>
        <w:t xml:space="preserve">the visited network </w:t>
      </w:r>
      <w:r w:rsidRPr="00481D2D">
        <w:rPr>
          <w:rFonts w:cs="Arial"/>
        </w:rPr>
        <w:t>supports MRB functionality for the allocation of MRF resources and</w:t>
      </w:r>
      <w:r w:rsidRPr="00481D2D">
        <w:t xml:space="preserve"> if an agreement exists with the home operator (identified by the bottom most </w:t>
      </w:r>
      <w:smartTag w:uri="urn:schemas-microsoft-com:office:smarttags" w:element="stockticker">
        <w:r w:rsidRPr="00481D2D">
          <w:t>URI</w:t>
        </w:r>
      </w:smartTag>
      <w:r w:rsidRPr="00481D2D">
        <w:t xml:space="preserve"> in the list of URIs received in the Service-Route header field during the last successful registration or reregistration) to provide access to MRF resources from the visited network;</w:t>
      </w:r>
    </w:p>
    <w:p w14:paraId="6B01F3D0" w14:textId="77777777" w:rsidR="00D61C33" w:rsidRPr="00481D2D" w:rsidRDefault="00D61C33" w:rsidP="00D61C33">
      <w:r w:rsidRPr="00481D2D">
        <w:t xml:space="preserve">the P-CSCF may insert into the request a Feature-Caps header field with the "+g.3gpp.mrb" header field parameter, as specified in RFC 6809 [190]. Based on local policy the P-CSCF shall insert the "+g.3gpp.mrb" header field parameter with the parameter value set to the </w:t>
      </w:r>
      <w:smartTag w:uri="urn:schemas-microsoft-com:office:smarttags" w:element="stockticker">
        <w:r w:rsidRPr="00481D2D">
          <w:t>URI</w:t>
        </w:r>
      </w:smartTag>
      <w:r w:rsidRPr="00481D2D">
        <w:t xml:space="preserve"> of the desired MRB.</w:t>
      </w:r>
    </w:p>
    <w:p w14:paraId="44F37264" w14:textId="77777777" w:rsidR="00D61C33" w:rsidRPr="00481D2D" w:rsidRDefault="00D61C33" w:rsidP="00D61C33">
      <w:r w:rsidRPr="00481D2D">
        <w:t>The P-CSCF (IMS-</w:t>
      </w:r>
      <w:smartTag w:uri="urn:schemas-microsoft-com:office:smarttags" w:element="stockticker">
        <w:r w:rsidRPr="00481D2D">
          <w:t>ALG</w:t>
        </w:r>
      </w:smartTag>
      <w:r w:rsidRPr="00481D2D">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rsidRPr="00481D2D">
          <w:t>URI</w:t>
        </w:r>
      </w:smartTag>
      <w:r w:rsidRPr="00481D2D">
        <w:t xml:space="preserve"> can be used.</w:t>
      </w:r>
    </w:p>
    <w:p w14:paraId="4A783BAC" w14:textId="77777777" w:rsidR="00D61C33" w:rsidRPr="00481D2D" w:rsidRDefault="00D61C33" w:rsidP="00D61C33">
      <w:pPr>
        <w:pStyle w:val="NO"/>
      </w:pPr>
      <w:r w:rsidRPr="00481D2D">
        <w:t>NOTE 2:</w:t>
      </w:r>
      <w:r w:rsidRPr="00481D2D">
        <w:tab/>
        <w:t xml:space="preserve">One example of such a media feature tag is the </w:t>
      </w:r>
      <w:proofErr w:type="spellStart"/>
      <w:r w:rsidRPr="00481D2D">
        <w:t>isfocus</w:t>
      </w:r>
      <w:proofErr w:type="spellEnd"/>
      <w:r w:rsidRPr="00481D2D">
        <w:t xml:space="preserve"> media feature tag where the </w:t>
      </w:r>
      <w:smartTag w:uri="urn:schemas-microsoft-com:office:smarttags" w:element="stockticker">
        <w:r w:rsidRPr="00481D2D">
          <w:t>URI</w:t>
        </w:r>
      </w:smartTag>
      <w:r w:rsidRPr="00481D2D">
        <w:t xml:space="preserve"> in the Contact header field is used by conference services to transport the temporary conference identity that can be used when </w:t>
      </w:r>
      <w:proofErr w:type="spellStart"/>
      <w:r w:rsidRPr="00481D2D">
        <w:t>rejoining</w:t>
      </w:r>
      <w:proofErr w:type="spellEnd"/>
      <w:r w:rsidRPr="00481D2D">
        <w:t xml:space="preserve"> an ongoing conference.</w:t>
      </w:r>
    </w:p>
    <w:p w14:paraId="01960B0E" w14:textId="77777777" w:rsidR="00D61C33" w:rsidRPr="00481D2D" w:rsidRDefault="00D61C33" w:rsidP="00D61C33">
      <w:pPr>
        <w:pStyle w:val="NO"/>
      </w:pPr>
      <w:r w:rsidRPr="00481D2D">
        <w:t>NOTE 3:</w:t>
      </w:r>
      <w:r w:rsidRPr="00481D2D">
        <w:tab/>
        <w:t>Various mechanisms can be applied to recognize the need for priority treatment (e.g., based on the dialled digits). The exact mechanisms are left to national regulation and network configuration.</w:t>
      </w:r>
    </w:p>
    <w:p w14:paraId="7432DC31" w14:textId="0B3D92DC" w:rsidR="00D61C33" w:rsidRDefault="00D61C33" w:rsidP="00D61C33">
      <w:pPr>
        <w:rPr>
          <w:ins w:id="65" w:author="Peraton Labs-PM" w:date="2024-10-03T10:21:00Z"/>
        </w:rPr>
      </w:pPr>
      <w:r w:rsidRPr="00481D2D">
        <w:t xml:space="preserve">Based on the alternative mechanism to recognize the need for priority treatment, the P-CSCF shall insert the temporarily authorised Resource-Priority header field with </w:t>
      </w:r>
      <w:ins w:id="66" w:author="Peraton Labs-PM" w:date="2024-10-03T10:39:00Z">
        <w:r w:rsidR="000058AD">
          <w:t xml:space="preserve">an </w:t>
        </w:r>
      </w:ins>
      <w:r w:rsidRPr="00481D2D">
        <w:t>appropriate namespace and priority value in</w:t>
      </w:r>
      <w:ins w:id="67" w:author="Peraton Labs-PM" w:date="2024-10-03T10:40:00Z">
        <w:r w:rsidR="000058AD">
          <w:t>to</w:t>
        </w:r>
      </w:ins>
      <w:r w:rsidRPr="00481D2D">
        <w:t xml:space="preserve"> the INVITE request.</w:t>
      </w:r>
    </w:p>
    <w:p w14:paraId="3C10AB53" w14:textId="14FEEA5A" w:rsidR="00821829" w:rsidRPr="00481D2D" w:rsidRDefault="00821829" w:rsidP="00D61C33">
      <w:ins w:id="68" w:author="Peraton Labs-PM" w:date="2024-10-03T10:21:00Z">
        <w:r>
          <w:t>If priority is supported</w:t>
        </w:r>
      </w:ins>
      <w:ins w:id="69" w:author="Peraton Labs-PM" w:date="2024-10-03T10:26:00Z">
        <w:r>
          <w:t xml:space="preserve"> and the M</w:t>
        </w:r>
      </w:ins>
      <w:ins w:id="70" w:author="Peraton Labs-PM" w:date="2024-10-03T10:27:00Z">
        <w:r>
          <w:t xml:space="preserve">PS for Messaging indication in the user's subscription is set (enabled), </w:t>
        </w:r>
      </w:ins>
      <w:ins w:id="71" w:author="Peraton Labs-PM" w:date="2024-10-03T13:24:00Z">
        <w:r w:rsidR="00173DB8">
          <w:t xml:space="preserve">and the </w:t>
        </w:r>
      </w:ins>
      <w:ins w:id="72" w:author="Peraton Labs-PM" w:date="2024-10-03T13:25:00Z">
        <w:r w:rsidR="00173DB8">
          <w:t>SDP indicates</w:t>
        </w:r>
      </w:ins>
      <w:ins w:id="73" w:author="Peraton Labs-PM" w:date="2024-10-03T13:24:00Z">
        <w:r w:rsidR="00173DB8">
          <w:t xml:space="preserve"> a messaging session</w:t>
        </w:r>
      </w:ins>
      <w:ins w:id="74" w:author="Peraton Labs-PM1" w:date="2024-11-20T11:13:00Z">
        <w:r w:rsidR="00B924D9">
          <w:t xml:space="preserve"> (the SDP contains m=message with MSRP pr</w:t>
        </w:r>
      </w:ins>
      <w:ins w:id="75" w:author="Peraton Labs-PM1" w:date="2024-11-20T11:14:00Z">
        <w:r w:rsidR="00B924D9">
          <w:t>otocol</w:t>
        </w:r>
      </w:ins>
      <w:ins w:id="76" w:author="Peraton Labs-PM1" w:date="2024-11-20T11:13:00Z">
        <w:r w:rsidR="00B924D9">
          <w:t>)</w:t>
        </w:r>
      </w:ins>
      <w:ins w:id="77" w:author="Peraton Labs-PM" w:date="2024-10-03T13:24:00Z">
        <w:r w:rsidR="00173DB8">
          <w:t xml:space="preserve">, </w:t>
        </w:r>
      </w:ins>
      <w:ins w:id="78" w:author="Peraton Labs-PM" w:date="2024-10-03T10:27:00Z">
        <w:r>
          <w:t>the P-CSCF shall insert</w:t>
        </w:r>
      </w:ins>
      <w:ins w:id="79" w:author="Peraton Labs-PM" w:date="2024-10-03T10:37:00Z">
        <w:r w:rsidR="00DC1372">
          <w:t xml:space="preserve"> a Resource-Prior</w:t>
        </w:r>
      </w:ins>
      <w:ins w:id="80" w:author="Peraton Labs-PM" w:date="2024-10-03T10:38:00Z">
        <w:r w:rsidR="00DC1372">
          <w:t>i</w:t>
        </w:r>
      </w:ins>
      <w:ins w:id="81" w:author="Peraton Labs-PM" w:date="2024-10-03T10:37:00Z">
        <w:r w:rsidR="00DC1372">
          <w:t xml:space="preserve">ty </w:t>
        </w:r>
      </w:ins>
      <w:ins w:id="82" w:author="Peraton Labs-PM" w:date="2024-10-03T10:38:00Z">
        <w:r w:rsidR="00DC1372">
          <w:t>header</w:t>
        </w:r>
      </w:ins>
      <w:ins w:id="83" w:author="Peraton Labs-PM" w:date="2024-10-03T10:55:00Z">
        <w:r w:rsidR="00965759">
          <w:t xml:space="preserve"> field</w:t>
        </w:r>
      </w:ins>
      <w:ins w:id="84" w:author="Peraton Labs-PM" w:date="2024-10-03T10:38:00Z">
        <w:r w:rsidR="00DC1372">
          <w:t xml:space="preserve"> with </w:t>
        </w:r>
      </w:ins>
      <w:ins w:id="85" w:author="Peraton Labs-PM1" w:date="2024-11-19T19:07:00Z">
        <w:r w:rsidR="00B24D09">
          <w:t>the</w:t>
        </w:r>
      </w:ins>
      <w:ins w:id="86" w:author="Peraton Labs-PM" w:date="2024-10-03T10:39:00Z">
        <w:r w:rsidR="000058AD" w:rsidRPr="00481D2D">
          <w:t xml:space="preserve"> namespace and priority value</w:t>
        </w:r>
      </w:ins>
      <w:ins w:id="87" w:author="Peraton Labs-PM1" w:date="2024-11-19T19:07:00Z">
        <w:r w:rsidR="00B24D09">
          <w:t xml:space="preserve"> from the reg-Event &lt;</w:t>
        </w:r>
        <w:proofErr w:type="spellStart"/>
        <w:r w:rsidR="00B24D09">
          <w:t>rph</w:t>
        </w:r>
        <w:proofErr w:type="spellEnd"/>
        <w:r w:rsidR="00B24D09">
          <w:t>&gt; element in the &lt;actions&gt; element in the &lt;registration&gt; element</w:t>
        </w:r>
      </w:ins>
      <w:ins w:id="88" w:author="Peraton Labs-PM" w:date="2024-10-03T10:38:00Z">
        <w:r w:rsidR="00DC1372">
          <w:t xml:space="preserve"> </w:t>
        </w:r>
      </w:ins>
      <w:ins w:id="89" w:author="Peraton Labs-PM" w:date="2024-10-03T10:40:00Z">
        <w:r w:rsidR="000058AD">
          <w:t>into the INVITE request</w:t>
        </w:r>
      </w:ins>
      <w:ins w:id="90" w:author="Peraton Labs-PM" w:date="2024-10-03T10:38:00Z">
        <w:r w:rsidR="00DC1372">
          <w:t>.</w:t>
        </w:r>
      </w:ins>
    </w:p>
    <w:p w14:paraId="5E364846" w14:textId="77777777" w:rsidR="00D61C33" w:rsidRPr="00481D2D" w:rsidRDefault="00D61C33" w:rsidP="00D61C33">
      <w:r w:rsidRPr="00481D2D">
        <w:t>When the P-CSCF responds to the UE with a 500 (Server Internal Error) response after receiving an indication that radio/bearer resources are not available, then based on operator policy, the P-CSCF may include a Reason header field with a protocol value set to "FAILURE_CAUSE" and a "cause" header field parameter set to "1" as specified in subclause 7.2A.18.12.2 and a Response-Source header field with a "</w:t>
      </w:r>
      <w:proofErr w:type="spellStart"/>
      <w:r w:rsidRPr="00481D2D">
        <w:t>fe</w:t>
      </w:r>
      <w:proofErr w:type="spellEnd"/>
      <w:r w:rsidRPr="00481D2D">
        <w:t>" header field parameter set to "&lt;urn:3gpp:fe:p-cscf.orig&gt;".</w:t>
      </w:r>
    </w:p>
    <w:p w14:paraId="44587936" w14:textId="637F9033" w:rsidR="00D61C33" w:rsidRDefault="00D61C33" w:rsidP="00D61C33">
      <w:pPr>
        <w:rPr>
          <w:noProof/>
          <w:highlight w:val="green"/>
        </w:rPr>
      </w:pPr>
      <w:r w:rsidRPr="00481D2D">
        <w:t>If the P-CSCF supports the in-call access update procedure and if a received response to the INVITE request contains a Feature-Caps header field with a g.3gpp.in-call-access-update feature capability indicator, the P-CSCF shall store the value of this feature capability indicator.</w:t>
      </w:r>
    </w:p>
    <w:p w14:paraId="6461D1EC" w14:textId="14EE4A1A" w:rsidR="00630790" w:rsidRDefault="00C85DF0" w:rsidP="00630790">
      <w:pPr>
        <w:spacing w:before="360" w:after="240" w:line="256" w:lineRule="auto"/>
        <w:jc w:val="center"/>
        <w:outlineLvl w:val="0"/>
        <w:rPr>
          <w:noProof/>
          <w:highlight w:val="green"/>
        </w:rPr>
      </w:pPr>
      <w:r>
        <w:rPr>
          <w:noProof/>
          <w:highlight w:val="green"/>
        </w:rPr>
        <w:t>***** Third change *****</w:t>
      </w:r>
    </w:p>
    <w:p w14:paraId="614E5E3F" w14:textId="5BA66C9B" w:rsidR="00CE38F2" w:rsidRDefault="00CE38F2" w:rsidP="00CE38F2">
      <w:pPr>
        <w:pStyle w:val="Heading4"/>
      </w:pPr>
      <w:bookmarkStart w:id="91" w:name="_Toc132019232"/>
      <w:r>
        <w:t>7.10.3.2</w:t>
      </w:r>
      <w:r>
        <w:tab/>
        <w:t>Structure and data semantics</w:t>
      </w:r>
      <w:bookmarkEnd w:id="91"/>
    </w:p>
    <w:p w14:paraId="16828290" w14:textId="77777777" w:rsidR="00CE38F2" w:rsidRDefault="00CE38F2" w:rsidP="00CE38F2">
      <w:r>
        <w:t>The policy associated with a public user identity shall be encoded as follows:</w:t>
      </w:r>
    </w:p>
    <w:p w14:paraId="27D78277" w14:textId="77777777" w:rsidR="00CE38F2" w:rsidRDefault="00CE38F2" w:rsidP="00CE38F2">
      <w:pPr>
        <w:pStyle w:val="B10"/>
      </w:pPr>
      <w:r>
        <w:t>1.</w:t>
      </w:r>
      <w:r>
        <w:tab/>
        <w:t>add an &lt;actions&gt; element defined in the RFC 4745 [182] in the &lt;registration&gt; element of the public user identity in the registration information;</w:t>
      </w:r>
    </w:p>
    <w:p w14:paraId="11B4D2E5" w14:textId="77777777" w:rsidR="00CE38F2" w:rsidRDefault="00CE38F2" w:rsidP="00CE38F2">
      <w:pPr>
        <w:pStyle w:val="NO"/>
      </w:pPr>
      <w:r>
        <w:t>NOTE:</w:t>
      </w:r>
      <w:r>
        <w:tab/>
        <w:t>The &lt;actions&gt; element is validated by the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 particle of the &lt;registration&gt; elements.</w:t>
      </w:r>
    </w:p>
    <w:p w14:paraId="610B4F7D" w14:textId="77777777" w:rsidR="00CE38F2" w:rsidRDefault="00CE38F2" w:rsidP="00CE38F2">
      <w:pPr>
        <w:pStyle w:val="B10"/>
        <w:rPr>
          <w:rFonts w:eastAsia="PMingLiU"/>
        </w:rPr>
      </w:pPr>
      <w:r>
        <w:lastRenderedPageBreak/>
        <w:t>2.</w:t>
      </w:r>
      <w:r>
        <w:tab/>
        <w:t>if the policy to the usage of the c</w:t>
      </w:r>
      <w:r>
        <w:rPr>
          <w:rFonts w:eastAsia="PMingLiU"/>
        </w:rPr>
        <w:t xml:space="preserve">ommunication resource priority (see </w:t>
      </w:r>
      <w:r>
        <w:t>RFC 4412</w:t>
      </w:r>
      <w:r>
        <w:rPr>
          <w:rFonts w:eastAsia="PMingLiU"/>
        </w:rPr>
        <w:t> </w:t>
      </w:r>
      <w:r>
        <w:rPr>
          <w:szCs w:val="24"/>
        </w:rPr>
        <w:t xml:space="preserve">[116]) </w:t>
      </w:r>
      <w:r>
        <w:t>is associated with the public user identity</w:t>
      </w:r>
      <w:r>
        <w:rPr>
          <w:szCs w:val="24"/>
        </w:rPr>
        <w:t xml:space="preserve">, then for each allowed </w:t>
      </w:r>
      <w:r>
        <w:t>usage:</w:t>
      </w:r>
    </w:p>
    <w:p w14:paraId="09F56660" w14:textId="77777777" w:rsidR="00CE38F2" w:rsidRDefault="00CE38F2" w:rsidP="00CE38F2">
      <w:pPr>
        <w:pStyle w:val="B2"/>
      </w:pPr>
      <w:r>
        <w:t>a.</w:t>
      </w:r>
      <w:r>
        <w:tab/>
        <w:t>include</w:t>
      </w:r>
      <w:ins w:id="92" w:author="Peraton Labs-PM" w:date="2023-07-27T14:30:00Z">
        <w:r>
          <w:t xml:space="preserve"> an</w:t>
        </w:r>
      </w:ins>
      <w:r>
        <w:t xml:space="preserve"> &lt;</w:t>
      </w:r>
      <w:proofErr w:type="spellStart"/>
      <w:r>
        <w:t>rph</w:t>
      </w:r>
      <w:proofErr w:type="spellEnd"/>
      <w:r>
        <w:t>&gt; child element in the &lt;actions&gt; child element of the &lt;registration&gt; element;</w:t>
      </w:r>
    </w:p>
    <w:p w14:paraId="26651CEF" w14:textId="77777777" w:rsidR="00CE38F2" w:rsidRDefault="00CE38F2" w:rsidP="00CE38F2">
      <w:pPr>
        <w:pStyle w:val="B2"/>
      </w:pPr>
      <w:r>
        <w:t>b.</w:t>
      </w:r>
      <w:r>
        <w:tab/>
        <w:t>set the 'ns' attribute of the &lt;</w:t>
      </w:r>
      <w:proofErr w:type="spellStart"/>
      <w:r>
        <w:t>rph</w:t>
      </w:r>
      <w:proofErr w:type="spellEnd"/>
      <w:r>
        <w:t>&gt; child element of the &lt;actions&gt; child element of the &lt;registration&gt; element to the allowed resource priority namespace as specified in RFC 4412 </w:t>
      </w:r>
      <w:r>
        <w:rPr>
          <w:szCs w:val="24"/>
        </w:rPr>
        <w:t>[116]</w:t>
      </w:r>
      <w:r>
        <w:t xml:space="preserve"> and as registered in IANA; and</w:t>
      </w:r>
    </w:p>
    <w:p w14:paraId="1013CF2C" w14:textId="77777777" w:rsidR="00CE38F2" w:rsidRDefault="00CE38F2" w:rsidP="00CE38F2">
      <w:pPr>
        <w:pStyle w:val="B2"/>
      </w:pPr>
      <w:r>
        <w:t>c.</w:t>
      </w:r>
      <w:r>
        <w:tab/>
        <w:t>set the '</w:t>
      </w:r>
      <w:proofErr w:type="spellStart"/>
      <w:r>
        <w:t>val</w:t>
      </w:r>
      <w:proofErr w:type="spellEnd"/>
      <w:r>
        <w:t>' attribute of the &lt;</w:t>
      </w:r>
      <w:proofErr w:type="spellStart"/>
      <w:r>
        <w:t>rph</w:t>
      </w:r>
      <w:proofErr w:type="spellEnd"/>
      <w:r>
        <w:t>&gt; child element of the &lt;actions&gt; child element of the &lt;registration&gt; element to the allowed resource priority value within the allowed resource priority namespace;</w:t>
      </w:r>
    </w:p>
    <w:p w14:paraId="62FF965C" w14:textId="77777777" w:rsidR="00CE38F2" w:rsidRDefault="00CE38F2" w:rsidP="00CE38F2">
      <w:pPr>
        <w:pStyle w:val="B10"/>
      </w:pPr>
      <w:r>
        <w:t>3.</w:t>
      </w:r>
      <w:r>
        <w:tab/>
        <w:t>if the policy to act as privileged sender (the P-CSCF passes identities for all calls) is associated with the public user identity</w:t>
      </w:r>
      <w:r>
        <w:rPr>
          <w:szCs w:val="24"/>
        </w:rPr>
        <w:t xml:space="preserve">, then </w:t>
      </w:r>
      <w:r>
        <w:t>include a &lt;</w:t>
      </w:r>
      <w:proofErr w:type="spellStart"/>
      <w:r>
        <w:t>privSender</w:t>
      </w:r>
      <w:proofErr w:type="spellEnd"/>
      <w:r>
        <w:t>&gt; child element in the &lt;actions&gt; child element of the &lt;registration&gt; element;</w:t>
      </w:r>
    </w:p>
    <w:p w14:paraId="02383D4A" w14:textId="77777777" w:rsidR="00CE38F2" w:rsidRDefault="00CE38F2" w:rsidP="00CE38F2">
      <w:pPr>
        <w:pStyle w:val="B10"/>
      </w:pPr>
      <w:r>
        <w:t>4.</w:t>
      </w:r>
      <w:r>
        <w:tab/>
        <w:t>if the policy for special treatment of the P-Private-Network-Indication header field (the P-CSCF allows the UE to make private calls) is associated with the public user identity, then include a &lt;</w:t>
      </w:r>
      <w:proofErr w:type="spellStart"/>
      <w:r>
        <w:t>pni</w:t>
      </w:r>
      <w:proofErr w:type="spellEnd"/>
      <w:r>
        <w:t>&gt; child element in the &lt;actions&gt; child element of the &lt;registration&gt; element, and shall:</w:t>
      </w:r>
    </w:p>
    <w:p w14:paraId="4293E8A5" w14:textId="77777777" w:rsidR="00CE38F2" w:rsidRDefault="00CE38F2" w:rsidP="00CE38F2">
      <w:pPr>
        <w:pStyle w:val="B2"/>
      </w:pPr>
      <w:r>
        <w:t>a.</w:t>
      </w:r>
      <w:r>
        <w:tab/>
        <w:t>if a P-Private-Network-Indication header field shall be forwarded, if received from the attached equipment, set the "insert" attribute of the &lt;</w:t>
      </w:r>
      <w:proofErr w:type="spellStart"/>
      <w:r>
        <w:t>pni</w:t>
      </w:r>
      <w:proofErr w:type="spellEnd"/>
      <w:r>
        <w:t>&gt; element to a "</w:t>
      </w:r>
      <w:proofErr w:type="spellStart"/>
      <w:r>
        <w:t>fwd</w:t>
      </w:r>
      <w:proofErr w:type="spellEnd"/>
      <w:r>
        <w:t>" value;</w:t>
      </w:r>
    </w:p>
    <w:p w14:paraId="3F50D497" w14:textId="77777777" w:rsidR="00CE38F2" w:rsidRDefault="00CE38F2" w:rsidP="00CE38F2">
      <w:pPr>
        <w:pStyle w:val="B2"/>
      </w:pPr>
      <w:r>
        <w:t>b.</w:t>
      </w:r>
      <w:r>
        <w:tab/>
        <w:t>if a P-Private-Network-Indication header field shall be inserted in all requests received from the attached equipment, insert an "insert" attribute of the &lt;</w:t>
      </w:r>
      <w:proofErr w:type="spellStart"/>
      <w:r>
        <w:t>pni</w:t>
      </w:r>
      <w:proofErr w:type="spellEnd"/>
      <w:r>
        <w:t>&gt; element to a "ins" value; and</w:t>
      </w:r>
    </w:p>
    <w:p w14:paraId="1AF87CC0" w14:textId="77777777" w:rsidR="00CE38F2" w:rsidRDefault="00CE38F2" w:rsidP="00CE38F2">
      <w:pPr>
        <w:pStyle w:val="B2"/>
      </w:pPr>
      <w:r>
        <w:t>c.</w:t>
      </w:r>
      <w:r>
        <w:tab/>
        <w:t>if the value of the "insert" attribute is "ins", insert a "domain" attribute with the value of the URI to be set in the P-Private-Network-Indication header field;</w:t>
      </w:r>
      <w:del w:id="93" w:author="Peraton Labs-PM" w:date="2023-07-27T14:08:00Z">
        <w:r>
          <w:delText xml:space="preserve"> and</w:delText>
        </w:r>
      </w:del>
    </w:p>
    <w:p w14:paraId="49D687B3" w14:textId="77777777" w:rsidR="00CE38F2" w:rsidRDefault="00CE38F2" w:rsidP="00CE38F2">
      <w:pPr>
        <w:pStyle w:val="B10"/>
      </w:pPr>
      <w:r>
        <w:t>5.</w:t>
      </w:r>
      <w:r>
        <w:tab/>
        <w:t>if the policy to act as privileged sender for the calls with the P-Private-Network-Indication header field (the P-CSCF allows the UE to make private calls, and the P-CSCF passes identities only for private calls) is associated with the public user identity</w:t>
      </w:r>
      <w:r>
        <w:rPr>
          <w:szCs w:val="24"/>
        </w:rPr>
        <w:t xml:space="preserve">, then </w:t>
      </w:r>
      <w:r>
        <w:t>include a &lt;</w:t>
      </w:r>
      <w:proofErr w:type="spellStart"/>
      <w:r>
        <w:t>privSenderPNI</w:t>
      </w:r>
      <w:proofErr w:type="spellEnd"/>
      <w:r>
        <w:t>&gt; child element in the &lt;actions&gt; child element of the &lt;registration&gt; element</w:t>
      </w:r>
      <w:ins w:id="94" w:author="Peraton Labs-PM" w:date="2023-07-27T14:08:00Z">
        <w:r>
          <w:t>; and</w:t>
        </w:r>
      </w:ins>
      <w:del w:id="95" w:author="Peraton Labs-PM" w:date="2023-07-27T14:08:00Z">
        <w:r>
          <w:delText>.</w:delText>
        </w:r>
      </w:del>
    </w:p>
    <w:p w14:paraId="4620AF79" w14:textId="77777777" w:rsidR="00CE38F2" w:rsidRDefault="00CE38F2" w:rsidP="00CE38F2">
      <w:pPr>
        <w:pStyle w:val="NO"/>
        <w:rPr>
          <w:ins w:id="96" w:author="Peraton Labs-PM" w:date="2023-07-27T14:08:00Z"/>
        </w:rPr>
      </w:pPr>
      <w:r>
        <w:t>NOTE:</w:t>
      </w:r>
      <w:r>
        <w:tab/>
        <w:t>If only the &lt;</w:t>
      </w:r>
      <w:proofErr w:type="spellStart"/>
      <w:r>
        <w:t>privSender</w:t>
      </w:r>
      <w:proofErr w:type="spellEnd"/>
      <w:r>
        <w:t>&gt; child element is sent and no &lt;</w:t>
      </w:r>
      <w:proofErr w:type="spellStart"/>
      <w:r>
        <w:t>privSenderPNI</w:t>
      </w:r>
      <w:proofErr w:type="spellEnd"/>
      <w:r>
        <w:t>&gt; child element is sent, then the &lt;</w:t>
      </w:r>
      <w:proofErr w:type="spellStart"/>
      <w:r>
        <w:t>privSender</w:t>
      </w:r>
      <w:proofErr w:type="spellEnd"/>
      <w:r>
        <w:t>&gt; child element applies to both public network traffic and private network traffic (i.e. that with special treatment of the P-Private-Network-Indication header field).</w:t>
      </w:r>
    </w:p>
    <w:p w14:paraId="6EF89FCD" w14:textId="77777777" w:rsidR="00CE38F2" w:rsidRDefault="00CE38F2" w:rsidP="00CE38F2">
      <w:pPr>
        <w:pStyle w:val="B10"/>
      </w:pPr>
      <w:ins w:id="97" w:author="Peraton Labs-PM" w:date="2023-07-27T14:08:00Z">
        <w:r>
          <w:t>6.</w:t>
        </w:r>
        <w:r>
          <w:tab/>
        </w:r>
      </w:ins>
      <w:ins w:id="98" w:author="Peraton Labs-PM" w:date="2023-08-02T12:19:00Z">
        <w:r>
          <w:t xml:space="preserve">if priority is supported and </w:t>
        </w:r>
      </w:ins>
      <w:ins w:id="99" w:author="Peraton Labs-PM" w:date="2023-07-27T14:08:00Z">
        <w:r>
          <w:t>if</w:t>
        </w:r>
      </w:ins>
      <w:ins w:id="100" w:author="Peraton Labs-PM" w:date="2023-08-02T12:08:00Z">
        <w:r>
          <w:t xml:space="preserve"> the</w:t>
        </w:r>
      </w:ins>
      <w:ins w:id="101" w:author="Peraton Labs-PM" w:date="2023-07-27T15:36:00Z">
        <w:r>
          <w:t xml:space="preserve"> MP</w:t>
        </w:r>
      </w:ins>
      <w:ins w:id="102" w:author="Peraton Labs-PM" w:date="2023-08-02T12:08:00Z">
        <w:r>
          <w:t>S</w:t>
        </w:r>
      </w:ins>
      <w:ins w:id="103" w:author="Peraton Labs-PM" w:date="2023-07-27T15:36:00Z">
        <w:r>
          <w:t xml:space="preserve"> for Messaging indic</w:t>
        </w:r>
      </w:ins>
      <w:ins w:id="104" w:author="Peraton Labs-PM" w:date="2023-07-27T15:37:00Z">
        <w:r>
          <w:t>ator from the UDM/HSS</w:t>
        </w:r>
      </w:ins>
      <w:ins w:id="105" w:author="Peraton Labs-PM" w:date="2023-07-27T15:38:00Z">
        <w:r>
          <w:t xml:space="preserve"> </w:t>
        </w:r>
      </w:ins>
      <w:ins w:id="106" w:author="Peraton Labs-PM" w:date="2023-07-27T14:08:00Z">
        <w:r>
          <w:t>associated with the public user identity</w:t>
        </w:r>
      </w:ins>
      <w:ins w:id="107" w:author="Peraton Labs-PM" w:date="2023-07-27T15:38:00Z">
        <w:r>
          <w:t xml:space="preserve"> is</w:t>
        </w:r>
      </w:ins>
      <w:ins w:id="108" w:author="Peraton Labs-PM" w:date="2023-07-27T15:41:00Z">
        <w:r>
          <w:t xml:space="preserve"> "active"</w:t>
        </w:r>
      </w:ins>
      <w:ins w:id="109" w:author="Peraton Labs-PM" w:date="2023-07-27T14:08:00Z">
        <w:r>
          <w:rPr>
            <w:szCs w:val="24"/>
          </w:rPr>
          <w:t xml:space="preserve">, then </w:t>
        </w:r>
      </w:ins>
      <w:ins w:id="110" w:author="Peraton Labs-PM" w:date="2023-07-27T14:27:00Z">
        <w:r>
          <w:t>include a &lt;</w:t>
        </w:r>
        <w:proofErr w:type="spellStart"/>
        <w:r>
          <w:t>messagingPriority</w:t>
        </w:r>
        <w:proofErr w:type="spellEnd"/>
        <w:r>
          <w:t>&gt; child element in the &lt;actions&gt; child element of the &lt;registration&gt; element</w:t>
        </w:r>
      </w:ins>
      <w:ins w:id="111" w:author="Peraton Labs-PM" w:date="2023-07-27T14:33:00Z">
        <w:r>
          <w:t>.</w:t>
        </w:r>
      </w:ins>
    </w:p>
    <w:p w14:paraId="53177C6C" w14:textId="77BB2A54" w:rsidR="00CE38F2" w:rsidRDefault="00C85DF0" w:rsidP="00CE38F2">
      <w:pPr>
        <w:spacing w:before="360" w:after="240" w:line="256" w:lineRule="auto"/>
        <w:jc w:val="center"/>
        <w:outlineLvl w:val="0"/>
      </w:pPr>
      <w:bookmarkStart w:id="112" w:name="_Toc132019233"/>
      <w:r>
        <w:rPr>
          <w:noProof/>
          <w:highlight w:val="green"/>
        </w:rPr>
        <w:t>***** Fourth change *****</w:t>
      </w:r>
    </w:p>
    <w:p w14:paraId="470D2C4D" w14:textId="77777777" w:rsidR="00CE38F2" w:rsidRDefault="00CE38F2" w:rsidP="00CE38F2">
      <w:pPr>
        <w:pStyle w:val="Heading4"/>
      </w:pPr>
      <w:r>
        <w:t>7.10.3.3</w:t>
      </w:r>
      <w:r>
        <w:tab/>
        <w:t>XML Schema</w:t>
      </w:r>
      <w:bookmarkEnd w:id="112"/>
    </w:p>
    <w:p w14:paraId="5F69637B" w14:textId="77777777" w:rsidR="00CE38F2" w:rsidRDefault="00CE38F2" w:rsidP="00CE38F2">
      <w:r>
        <w:t>Table 7.10.2 in this subclause defines the XML Schema describing the individual policies which can be delivered to the P-CSCF or UE using the reg event package extension for policy transport.</w:t>
      </w:r>
    </w:p>
    <w:p w14:paraId="691A59E5" w14:textId="77777777" w:rsidR="00CE38F2" w:rsidRDefault="00CE38F2" w:rsidP="00CE38F2">
      <w:pPr>
        <w:pStyle w:val="TH"/>
      </w:pPr>
      <w:r>
        <w:lastRenderedPageBreak/>
        <w:t>Table 7.10.2: Reg event package extension for policy transport, XML Schema</w:t>
      </w:r>
    </w:p>
    <w:p w14:paraId="32F79BD4"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&lt;?xml version="1.0" encoding="UTF-8"?&gt;</w:t>
      </w:r>
    </w:p>
    <w:p w14:paraId="6021F499"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&lt;xs:schema</w:t>
      </w:r>
    </w:p>
    <w:p w14:paraId="11B17098"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targetNamespace="urn:3gpp:ns:extRegInfo:1.0"</w:t>
      </w:r>
    </w:p>
    <w:p w14:paraId="5F3936FB"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xmlns:xs="http://www.w3.org/2001/XMLSchema"</w:t>
      </w:r>
    </w:p>
    <w:p w14:paraId="30FF2B21"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elementFormDefault="qualified" attributeFormDefault="unqualified"&gt;</w:t>
      </w:r>
    </w:p>
    <w:p w14:paraId="482652B3"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 name="rph"&gt;</w:t>
      </w:r>
    </w:p>
    <w:p w14:paraId="013F8256"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7C77C088"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&lt;xs:attribute name="ns" type="xs:string"/&gt;</w:t>
      </w:r>
    </w:p>
    <w:p w14:paraId="19221074"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&lt;xs:attribute name="val" type="xs:string"/&gt;</w:t>
      </w:r>
    </w:p>
    <w:p w14:paraId="4ADDF87F"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40930F7B"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&lt;/xs:element&gt;</w:t>
      </w:r>
    </w:p>
    <w:p w14:paraId="64C5B860"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 name="privSender"&gt;</w:t>
      </w:r>
    </w:p>
    <w:p w14:paraId="103F1AC9"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5FF357AD"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&lt;/xs:element&gt;</w:t>
      </w:r>
    </w:p>
    <w:p w14:paraId="15776CB4"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 name="pni"&gt;</w:t>
      </w:r>
    </w:p>
    <w:p w14:paraId="2191FB9A"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786DFDFC"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&lt;xs:attribute name="insert"&gt;</w:t>
      </w:r>
    </w:p>
    <w:p w14:paraId="2EB5B1D8"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&lt;xs:simpleType&gt;</w:t>
      </w:r>
    </w:p>
    <w:p w14:paraId="0B748AB5"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&lt;xs:restriction base="xs:string"&gt;</w:t>
      </w:r>
    </w:p>
    <w:p w14:paraId="10F9F010"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&lt;xs:enumeration value="fwd"/&gt;</w:t>
      </w:r>
    </w:p>
    <w:p w14:paraId="5F7B5307"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&lt;xs:enumeration value="ins"/&gt;</w:t>
      </w:r>
    </w:p>
    <w:p w14:paraId="192D1CBF"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&lt;/xs:restriction&gt;</w:t>
      </w:r>
    </w:p>
    <w:p w14:paraId="72B47FC2"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&lt;/xs:simpleType&gt;</w:t>
      </w:r>
    </w:p>
    <w:p w14:paraId="11963469"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&lt;/xs:attribute&gt;</w:t>
      </w:r>
    </w:p>
    <w:p w14:paraId="4A65483B"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&lt;xs:attribute name="domain" type="xs:anyURI"/&gt;</w:t>
      </w:r>
    </w:p>
    <w:p w14:paraId="2A90E018"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12F1B856"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&lt;/xs:element&gt;</w:t>
      </w:r>
    </w:p>
    <w:p w14:paraId="5E3976E2"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 name="privSenderPNI"&gt;</w:t>
      </w:r>
    </w:p>
    <w:p w14:paraId="5D92AC6B"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5EED696C"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rPr>
          <w:ins w:id="113" w:author="Peraton Labs-PM" w:date="2023-07-27T14:28:00Z"/>
        </w:rPr>
      </w:pPr>
      <w:r>
        <w:t xml:space="preserve">  &lt;/xs:element&gt;</w:t>
      </w:r>
    </w:p>
    <w:p w14:paraId="54F24B4B"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rPr>
          <w:ins w:id="114" w:author="Peraton Labs-PM" w:date="2023-07-27T14:28:00Z"/>
        </w:rPr>
      </w:pPr>
      <w:ins w:id="115" w:author="Peraton Labs-PM" w:date="2023-07-27T14:28:00Z">
        <w:r>
          <w:t xml:space="preserve">  &lt;xs:element name="</w:t>
        </w:r>
      </w:ins>
      <w:ins w:id="116" w:author="Peraton Labs-PM" w:date="2023-07-27T14:30:00Z">
        <w:r>
          <w:t>messagePriority</w:t>
        </w:r>
      </w:ins>
      <w:ins w:id="117" w:author="Peraton Labs-PM" w:date="2023-07-27T14:28:00Z">
        <w:r>
          <w:t>"&gt;</w:t>
        </w:r>
      </w:ins>
    </w:p>
    <w:p w14:paraId="6E3F6E22"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rPr>
          <w:ins w:id="118" w:author="Peraton Labs-PM" w:date="2023-07-27T14:28:00Z"/>
        </w:rPr>
      </w:pPr>
      <w:ins w:id="119" w:author="Peraton Labs-PM" w:date="2023-07-27T14:28:00Z">
        <w:r>
          <w:t xml:space="preserve">    &lt;xs:complexType/&gt;</w:t>
        </w:r>
      </w:ins>
    </w:p>
    <w:p w14:paraId="12711227"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ins w:id="120" w:author="Peraton Labs-PM" w:date="2023-07-27T14:28:00Z">
        <w:r>
          <w:t xml:space="preserve">  &lt;/xs:element&gt;</w:t>
        </w:r>
      </w:ins>
    </w:p>
    <w:p w14:paraId="16D22921"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&lt;/xs:schema&gt;</w:t>
      </w:r>
    </w:p>
    <w:p w14:paraId="17808AFE"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p>
    <w:p w14:paraId="3960E7FF" w14:textId="77777777" w:rsidR="00CE38F2" w:rsidRDefault="00CE38F2" w:rsidP="00CE38F2"/>
    <w:p w14:paraId="543AFEC0" w14:textId="094595F4" w:rsidR="001E41F3" w:rsidRDefault="00CE38F2" w:rsidP="00CE38F2">
      <w:pPr>
        <w:spacing w:before="360" w:after="240" w:line="256"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67EEB" w14:textId="77777777" w:rsidR="001C4983" w:rsidRDefault="001C4983">
      <w:r>
        <w:separator/>
      </w:r>
    </w:p>
  </w:endnote>
  <w:endnote w:type="continuationSeparator" w:id="0">
    <w:p w14:paraId="4A3C3610" w14:textId="77777777" w:rsidR="001C4983" w:rsidRDefault="001C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6CE89" w14:textId="77777777" w:rsidR="001C4983" w:rsidRDefault="001C4983">
      <w:r>
        <w:separator/>
      </w:r>
    </w:p>
  </w:footnote>
  <w:footnote w:type="continuationSeparator" w:id="0">
    <w:p w14:paraId="2DB8FA98" w14:textId="77777777" w:rsidR="001C4983" w:rsidRDefault="001C4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01E0270"/>
    <w:multiLevelType w:val="hybridMultilevel"/>
    <w:tmpl w:val="7F2E79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5"/>
  </w:num>
  <w:num w:numId="6">
    <w:abstractNumId w:val="30"/>
  </w:num>
  <w:num w:numId="7">
    <w:abstractNumId w:val="24"/>
  </w:num>
  <w:num w:numId="8">
    <w:abstractNumId w:val="18"/>
  </w:num>
  <w:num w:numId="9">
    <w:abstractNumId w:val="15"/>
  </w:num>
  <w:num w:numId="10">
    <w:abstractNumId w:val="36"/>
  </w:num>
  <w:num w:numId="11">
    <w:abstractNumId w:val="32"/>
  </w:num>
  <w:num w:numId="12">
    <w:abstractNumId w:val="34"/>
  </w:num>
  <w:num w:numId="13">
    <w:abstractNumId w:val="22"/>
  </w:num>
  <w:num w:numId="14">
    <w:abstractNumId w:val="37"/>
  </w:num>
  <w:num w:numId="15">
    <w:abstractNumId w:val="19"/>
  </w:num>
  <w:num w:numId="16">
    <w:abstractNumId w:val="13"/>
  </w:num>
  <w:num w:numId="17">
    <w:abstractNumId w:val="16"/>
  </w:num>
  <w:num w:numId="18">
    <w:abstractNumId w:val="11"/>
  </w:num>
  <w:num w:numId="19">
    <w:abstractNumId w:val="29"/>
  </w:num>
  <w:num w:numId="20">
    <w:abstractNumId w:val="17"/>
  </w:num>
  <w:num w:numId="21">
    <w:abstractNumId w:val="28"/>
  </w:num>
  <w:num w:numId="22">
    <w:abstractNumId w:val="38"/>
  </w:num>
  <w:num w:numId="23">
    <w:abstractNumId w:val="14"/>
  </w:num>
  <w:num w:numId="24">
    <w:abstractNumId w:val="33"/>
  </w:num>
  <w:num w:numId="25">
    <w:abstractNumId w:val="26"/>
  </w:num>
  <w:num w:numId="26">
    <w:abstractNumId w:val="25"/>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9"/>
  </w:num>
  <w:num w:numId="38">
    <w:abstractNumId w:val="8"/>
  </w:num>
  <w:num w:numId="39">
    <w:abstractNumId w:val="27"/>
  </w:num>
  <w:num w:numId="40">
    <w:abstractNumId w:val="31"/>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AD"/>
    <w:rsid w:val="00022E4A"/>
    <w:rsid w:val="00070E09"/>
    <w:rsid w:val="00082EB5"/>
    <w:rsid w:val="00097408"/>
    <w:rsid w:val="000A6394"/>
    <w:rsid w:val="000B7FED"/>
    <w:rsid w:val="000C038A"/>
    <w:rsid w:val="000C6598"/>
    <w:rsid w:val="000D17F5"/>
    <w:rsid w:val="000D1A95"/>
    <w:rsid w:val="000D44B3"/>
    <w:rsid w:val="000F7AD7"/>
    <w:rsid w:val="001148BF"/>
    <w:rsid w:val="0012467F"/>
    <w:rsid w:val="001354C3"/>
    <w:rsid w:val="001452A1"/>
    <w:rsid w:val="00145D43"/>
    <w:rsid w:val="00160DC7"/>
    <w:rsid w:val="00172A93"/>
    <w:rsid w:val="00173DB8"/>
    <w:rsid w:val="00192C46"/>
    <w:rsid w:val="00194B73"/>
    <w:rsid w:val="001A08B3"/>
    <w:rsid w:val="001A7B60"/>
    <w:rsid w:val="001B52F0"/>
    <w:rsid w:val="001B7A65"/>
    <w:rsid w:val="001C2886"/>
    <w:rsid w:val="001C4047"/>
    <w:rsid w:val="001C4983"/>
    <w:rsid w:val="001D7EDF"/>
    <w:rsid w:val="001E41F3"/>
    <w:rsid w:val="001F20A0"/>
    <w:rsid w:val="002515F8"/>
    <w:rsid w:val="00254C6C"/>
    <w:rsid w:val="0026004D"/>
    <w:rsid w:val="002640DD"/>
    <w:rsid w:val="00275D12"/>
    <w:rsid w:val="00284FEB"/>
    <w:rsid w:val="002860C4"/>
    <w:rsid w:val="002B5741"/>
    <w:rsid w:val="002E472E"/>
    <w:rsid w:val="00305409"/>
    <w:rsid w:val="003609EF"/>
    <w:rsid w:val="0036231A"/>
    <w:rsid w:val="00374DD4"/>
    <w:rsid w:val="003E1A36"/>
    <w:rsid w:val="00410371"/>
    <w:rsid w:val="004110DA"/>
    <w:rsid w:val="004242F1"/>
    <w:rsid w:val="0045009D"/>
    <w:rsid w:val="00452AC1"/>
    <w:rsid w:val="004B75B7"/>
    <w:rsid w:val="00504DF5"/>
    <w:rsid w:val="005141D9"/>
    <w:rsid w:val="0051580D"/>
    <w:rsid w:val="00547111"/>
    <w:rsid w:val="00566440"/>
    <w:rsid w:val="00581CC6"/>
    <w:rsid w:val="00592D74"/>
    <w:rsid w:val="005A75A0"/>
    <w:rsid w:val="005C3B38"/>
    <w:rsid w:val="005E2C44"/>
    <w:rsid w:val="005F598D"/>
    <w:rsid w:val="00602BCC"/>
    <w:rsid w:val="00605D52"/>
    <w:rsid w:val="00621188"/>
    <w:rsid w:val="006257ED"/>
    <w:rsid w:val="00630790"/>
    <w:rsid w:val="00653DE4"/>
    <w:rsid w:val="00665C47"/>
    <w:rsid w:val="00695808"/>
    <w:rsid w:val="006A5BE7"/>
    <w:rsid w:val="006B219D"/>
    <w:rsid w:val="006B46FB"/>
    <w:rsid w:val="006C41A6"/>
    <w:rsid w:val="006D008F"/>
    <w:rsid w:val="006D0FCC"/>
    <w:rsid w:val="006E21FB"/>
    <w:rsid w:val="00700BA8"/>
    <w:rsid w:val="00766FA6"/>
    <w:rsid w:val="00780933"/>
    <w:rsid w:val="007854F5"/>
    <w:rsid w:val="00792342"/>
    <w:rsid w:val="007977A8"/>
    <w:rsid w:val="007B512A"/>
    <w:rsid w:val="007B6ABE"/>
    <w:rsid w:val="007C2097"/>
    <w:rsid w:val="007D4977"/>
    <w:rsid w:val="007D6A07"/>
    <w:rsid w:val="007E3635"/>
    <w:rsid w:val="007F7259"/>
    <w:rsid w:val="008040A8"/>
    <w:rsid w:val="00821829"/>
    <w:rsid w:val="008279FA"/>
    <w:rsid w:val="00861D25"/>
    <w:rsid w:val="008626E7"/>
    <w:rsid w:val="00870EE7"/>
    <w:rsid w:val="008863B9"/>
    <w:rsid w:val="008A45A6"/>
    <w:rsid w:val="008D3CCC"/>
    <w:rsid w:val="008F3789"/>
    <w:rsid w:val="008F686C"/>
    <w:rsid w:val="009148DE"/>
    <w:rsid w:val="00920B9F"/>
    <w:rsid w:val="00941E30"/>
    <w:rsid w:val="009531B0"/>
    <w:rsid w:val="00965759"/>
    <w:rsid w:val="009741B3"/>
    <w:rsid w:val="00977083"/>
    <w:rsid w:val="009777D9"/>
    <w:rsid w:val="0098300F"/>
    <w:rsid w:val="00991B88"/>
    <w:rsid w:val="009A41D5"/>
    <w:rsid w:val="009A5753"/>
    <w:rsid w:val="009A579D"/>
    <w:rsid w:val="009A752C"/>
    <w:rsid w:val="009A7FFA"/>
    <w:rsid w:val="009B014E"/>
    <w:rsid w:val="009B2AF4"/>
    <w:rsid w:val="009B3932"/>
    <w:rsid w:val="009E3297"/>
    <w:rsid w:val="009F734F"/>
    <w:rsid w:val="00A246B6"/>
    <w:rsid w:val="00A47E70"/>
    <w:rsid w:val="00A50CF0"/>
    <w:rsid w:val="00A606F5"/>
    <w:rsid w:val="00A65884"/>
    <w:rsid w:val="00A75EDA"/>
    <w:rsid w:val="00A7671C"/>
    <w:rsid w:val="00A77910"/>
    <w:rsid w:val="00A96882"/>
    <w:rsid w:val="00AA194F"/>
    <w:rsid w:val="00AA2CBC"/>
    <w:rsid w:val="00AC5820"/>
    <w:rsid w:val="00AD1CD8"/>
    <w:rsid w:val="00AD66A7"/>
    <w:rsid w:val="00AE6E25"/>
    <w:rsid w:val="00B24D09"/>
    <w:rsid w:val="00B258BB"/>
    <w:rsid w:val="00B67B97"/>
    <w:rsid w:val="00B924D9"/>
    <w:rsid w:val="00B968C8"/>
    <w:rsid w:val="00BA0325"/>
    <w:rsid w:val="00BA3EC5"/>
    <w:rsid w:val="00BA51D9"/>
    <w:rsid w:val="00BB5DFC"/>
    <w:rsid w:val="00BD279D"/>
    <w:rsid w:val="00BD6BB8"/>
    <w:rsid w:val="00C374D4"/>
    <w:rsid w:val="00C556CD"/>
    <w:rsid w:val="00C576CA"/>
    <w:rsid w:val="00C6335A"/>
    <w:rsid w:val="00C66BA2"/>
    <w:rsid w:val="00C85DF0"/>
    <w:rsid w:val="00C86FDC"/>
    <w:rsid w:val="00C870F6"/>
    <w:rsid w:val="00C95985"/>
    <w:rsid w:val="00CA0A18"/>
    <w:rsid w:val="00CB4D50"/>
    <w:rsid w:val="00CC5026"/>
    <w:rsid w:val="00CC68D0"/>
    <w:rsid w:val="00CE38F2"/>
    <w:rsid w:val="00CF3C9E"/>
    <w:rsid w:val="00D03F9A"/>
    <w:rsid w:val="00D06D51"/>
    <w:rsid w:val="00D24991"/>
    <w:rsid w:val="00D474B4"/>
    <w:rsid w:val="00D50255"/>
    <w:rsid w:val="00D60C2A"/>
    <w:rsid w:val="00D61C33"/>
    <w:rsid w:val="00D66520"/>
    <w:rsid w:val="00D75266"/>
    <w:rsid w:val="00D84AE9"/>
    <w:rsid w:val="00D9124E"/>
    <w:rsid w:val="00DB04A5"/>
    <w:rsid w:val="00DC1372"/>
    <w:rsid w:val="00DC3482"/>
    <w:rsid w:val="00DE34CF"/>
    <w:rsid w:val="00E0551C"/>
    <w:rsid w:val="00E13D07"/>
    <w:rsid w:val="00E13F3D"/>
    <w:rsid w:val="00E305C0"/>
    <w:rsid w:val="00E34898"/>
    <w:rsid w:val="00E54F0D"/>
    <w:rsid w:val="00E64AF8"/>
    <w:rsid w:val="00E64E0A"/>
    <w:rsid w:val="00E73A18"/>
    <w:rsid w:val="00E9130C"/>
    <w:rsid w:val="00EB06AE"/>
    <w:rsid w:val="00EB09B7"/>
    <w:rsid w:val="00EC3EF8"/>
    <w:rsid w:val="00EE7D7C"/>
    <w:rsid w:val="00F20347"/>
    <w:rsid w:val="00F21FEA"/>
    <w:rsid w:val="00F25D98"/>
    <w:rsid w:val="00F300FB"/>
    <w:rsid w:val="00FB6386"/>
    <w:rsid w:val="00FC4E5A"/>
    <w:rsid w:val="00FE56B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 w:type="character" w:customStyle="1" w:styleId="B3Char">
    <w:name w:val="B3 Char"/>
    <w:link w:val="B3"/>
    <w:rsid w:val="00DC13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464732144">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EF8D4-938C-4AFE-8985-C83B545F5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5391</Words>
  <Characters>30732</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cp:revision>
  <cp:lastPrinted>1900-01-01T05:00:00Z</cp:lastPrinted>
  <dcterms:created xsi:type="dcterms:W3CDTF">2024-11-21T13:00:00Z</dcterms:created>
  <dcterms:modified xsi:type="dcterms:W3CDTF">2024-11-21T13:00:00Z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